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FE32F" w14:textId="77777777" w:rsidR="00A93FC6" w:rsidRDefault="00A93FC6">
      <w:pPr>
        <w:pStyle w:val="CRCoverPage"/>
        <w:tabs>
          <w:tab w:val="right" w:pos="9639"/>
        </w:tabs>
        <w:spacing w:after="0"/>
        <w:rPr>
          <w:b/>
          <w:noProof/>
          <w:sz w:val="24"/>
        </w:rPr>
      </w:pPr>
    </w:p>
    <w:p w14:paraId="05FE5C14" w14:textId="1112FD81" w:rsidR="00A93FC6" w:rsidRPr="00B266B0" w:rsidRDefault="00A93FC6" w:rsidP="00A93FC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#119bis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C431C">
        <w:rPr>
          <w:bCs/>
          <w:noProof w:val="0"/>
          <w:sz w:val="24"/>
          <w:szCs w:val="24"/>
        </w:rPr>
        <w:t>22</w:t>
      </w:r>
      <w:r w:rsidR="007A24C7">
        <w:rPr>
          <w:bCs/>
          <w:noProof w:val="0"/>
          <w:sz w:val="24"/>
          <w:szCs w:val="24"/>
        </w:rPr>
        <w:t>10126</w:t>
      </w:r>
    </w:p>
    <w:p w14:paraId="0A1F26B0" w14:textId="1D292719" w:rsidR="00A93FC6" w:rsidRPr="00465587" w:rsidRDefault="00A93FC6" w:rsidP="00A93FC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10</w:t>
      </w:r>
      <w:r w:rsidRPr="005C7CD5">
        <w:rPr>
          <w:rFonts w:eastAsia="SimSun"/>
          <w:bCs/>
          <w:sz w:val="24"/>
          <w:szCs w:val="24"/>
          <w:lang w:eastAsia="zh-CN"/>
        </w:rPr>
        <w:t xml:space="preserve"> – </w:t>
      </w:r>
      <w:r>
        <w:rPr>
          <w:rFonts w:eastAsia="SimSun"/>
          <w:bCs/>
          <w:sz w:val="24"/>
          <w:szCs w:val="24"/>
          <w:lang w:eastAsia="zh-CN"/>
        </w:rPr>
        <w:t>19</w:t>
      </w:r>
      <w:r w:rsidRPr="005C7CD5">
        <w:rPr>
          <w:rFonts w:eastAsia="SimSun"/>
          <w:bCs/>
          <w:sz w:val="24"/>
          <w:szCs w:val="24"/>
          <w:lang w:eastAsia="zh-CN"/>
        </w:rPr>
        <w:t xml:space="preserve"> </w:t>
      </w:r>
      <w:r>
        <w:rPr>
          <w:rFonts w:eastAsia="SimSun"/>
          <w:bCs/>
          <w:sz w:val="24"/>
          <w:szCs w:val="24"/>
          <w:lang w:eastAsia="zh-CN"/>
        </w:rPr>
        <w:t>October</w:t>
      </w:r>
      <w:r w:rsidRPr="005C7CD5">
        <w:rPr>
          <w:rFonts w:eastAsia="SimSun"/>
          <w:bCs/>
          <w:sz w:val="24"/>
          <w:szCs w:val="24"/>
          <w:lang w:eastAsia="zh-CN"/>
        </w:rPr>
        <w:t xml:space="preserve"> 2022</w:t>
      </w:r>
      <w:r>
        <w:rPr>
          <w:rFonts w:eastAsia="SimSun"/>
          <w:noProof w:val="0"/>
          <w:sz w:val="24"/>
          <w:szCs w:val="24"/>
          <w:lang w:eastAsia="zh-CN"/>
        </w:rPr>
        <w:tab/>
      </w:r>
    </w:p>
    <w:p w14:paraId="681BE2FC" w14:textId="77777777" w:rsidR="00A93FC6" w:rsidRPr="00B266B0" w:rsidRDefault="00A93FC6" w:rsidP="00A93FC6">
      <w:pPr>
        <w:pStyle w:val="Header"/>
        <w:rPr>
          <w:bCs/>
          <w:noProof w:val="0"/>
          <w:sz w:val="24"/>
        </w:rPr>
      </w:pPr>
    </w:p>
    <w:p w14:paraId="10DFCE78" w14:textId="77777777" w:rsidR="00A93FC6" w:rsidRPr="00B266B0" w:rsidRDefault="00A93FC6" w:rsidP="00A93FC6">
      <w:pPr>
        <w:pStyle w:val="Header"/>
        <w:rPr>
          <w:bCs/>
          <w:noProof w:val="0"/>
          <w:sz w:val="24"/>
        </w:rPr>
      </w:pPr>
    </w:p>
    <w:p w14:paraId="75007ACD" w14:textId="3FBBFCA9" w:rsidR="00A93FC6" w:rsidRPr="00B266B0" w:rsidRDefault="00A93FC6" w:rsidP="00A93FC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724F">
        <w:rPr>
          <w:rFonts w:cs="Arial"/>
          <w:b/>
          <w:bCs/>
          <w:sz w:val="24"/>
          <w:lang w:eastAsia="ja-JP"/>
        </w:rPr>
        <w:t>6.0.1</w:t>
      </w:r>
    </w:p>
    <w:p w14:paraId="2E7406EE" w14:textId="77777777" w:rsidR="00A93FC6" w:rsidRPr="00B266B0" w:rsidRDefault="00A93FC6" w:rsidP="00A93FC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43AA710" w14:textId="118B7190" w:rsidR="00A93FC6" w:rsidRDefault="00A93FC6" w:rsidP="00A93FC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319B">
        <w:rPr>
          <w:rFonts w:ascii="Arial" w:hAnsi="Arial" w:cs="Arial"/>
          <w:b/>
          <w:bCs/>
          <w:sz w:val="24"/>
        </w:rPr>
        <w:t>Reselection prioritization in release 17</w:t>
      </w:r>
    </w:p>
    <w:p w14:paraId="4927D90B" w14:textId="7369E22E" w:rsidR="00A93FC6" w:rsidRPr="00B266B0" w:rsidRDefault="00A93FC6" w:rsidP="00A93FC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120EC" w:rsidRPr="007120EC">
        <w:rPr>
          <w:rFonts w:ascii="Arial" w:hAnsi="Arial" w:cs="Arial"/>
          <w:b/>
          <w:bCs/>
          <w:sz w:val="24"/>
        </w:rPr>
        <w:t>NR_MBS-Core</w:t>
      </w:r>
      <w:r w:rsidR="007120EC">
        <w:rPr>
          <w:rFonts w:ascii="Arial" w:hAnsi="Arial" w:cs="Arial"/>
          <w:b/>
          <w:bCs/>
          <w:sz w:val="24"/>
        </w:rPr>
        <w:t>,</w:t>
      </w:r>
      <w:r w:rsidR="009A0881" w:rsidRPr="009A0881">
        <w:t xml:space="preserve"> </w:t>
      </w:r>
      <w:r w:rsidR="009A0881" w:rsidRPr="009A0881">
        <w:rPr>
          <w:rFonts w:ascii="Arial" w:hAnsi="Arial" w:cs="Arial"/>
          <w:b/>
          <w:bCs/>
          <w:sz w:val="24"/>
        </w:rPr>
        <w:t>NR_Slice -Core</w:t>
      </w:r>
      <w:r w:rsidR="007120EC">
        <w:rPr>
          <w:rFonts w:ascii="Arial" w:hAnsi="Arial" w:cs="Arial"/>
          <w:b/>
          <w:bCs/>
          <w:sz w:val="24"/>
        </w:rPr>
        <w:t xml:space="preserve"> </w:t>
      </w:r>
      <w:r w:rsidRPr="00112F1A">
        <w:rPr>
          <w:rFonts w:ascii="Arial" w:hAnsi="Arial" w:cs="Arial"/>
          <w:b/>
          <w:bCs/>
          <w:sz w:val="24"/>
        </w:rPr>
        <w:t xml:space="preserve"> </w:t>
      </w:r>
      <w:r>
        <w:rPr>
          <w:rFonts w:ascii="Arial" w:hAnsi="Arial" w:cs="Arial"/>
          <w:b/>
          <w:bCs/>
          <w:sz w:val="24"/>
        </w:rPr>
        <w:t xml:space="preserve">- Release </w:t>
      </w:r>
      <w:r w:rsidR="009A0881">
        <w:rPr>
          <w:rFonts w:ascii="Arial" w:hAnsi="Arial" w:cs="Arial"/>
          <w:b/>
          <w:bCs/>
          <w:sz w:val="24"/>
        </w:rPr>
        <w:t>17</w:t>
      </w:r>
    </w:p>
    <w:p w14:paraId="18BE58BC" w14:textId="77777777" w:rsidR="00A93FC6" w:rsidRPr="00B266B0" w:rsidRDefault="00A93FC6" w:rsidP="00A93FC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95EE0B0" w14:textId="77777777" w:rsidR="00A93FC6" w:rsidRPr="006E13D1" w:rsidRDefault="00A93FC6" w:rsidP="00A93FC6">
      <w:pPr>
        <w:pStyle w:val="Heading1"/>
      </w:pPr>
      <w:r w:rsidRPr="006E13D1">
        <w:t>1</w:t>
      </w:r>
      <w:r w:rsidRPr="006E13D1">
        <w:tab/>
      </w:r>
      <w:r>
        <w:t>Introduction</w:t>
      </w:r>
    </w:p>
    <w:p w14:paraId="240E5E53" w14:textId="14877D77" w:rsidR="00A93FC6" w:rsidRDefault="00EB170B" w:rsidP="00A93FC6">
      <w:r>
        <w:t>In this paper we discuss slice based reselection and MBS frequency prioritization and how they can and should work together.</w:t>
      </w:r>
    </w:p>
    <w:p w14:paraId="56456A98" w14:textId="6BD18ECC" w:rsidR="00A93FC6" w:rsidRDefault="00A93FC6" w:rsidP="00A93FC6">
      <w:pPr>
        <w:pStyle w:val="Heading1"/>
      </w:pPr>
      <w:r w:rsidRPr="006E13D1">
        <w:t>2</w:t>
      </w:r>
      <w:r w:rsidRPr="006E13D1">
        <w:tab/>
      </w:r>
      <w:r w:rsidR="006A7E08">
        <w:t>Background</w:t>
      </w:r>
    </w:p>
    <w:p w14:paraId="3C48ACD0" w14:textId="37B00F2A" w:rsidR="006A7E08" w:rsidRDefault="00346FF2" w:rsidP="006A7E08">
      <w:r>
        <w:t>I</w:t>
      </w:r>
      <w:r w:rsidR="00E102B8">
        <w:t>n release 17 slice based reselection was introduced and UE will determine reselection priorities based on 5.2.4.11 (</w:t>
      </w:r>
      <w:r w:rsidR="00E102B8" w:rsidRPr="0072691B">
        <w:rPr>
          <w:rFonts w:eastAsia="Malgun Gothic"/>
          <w:i/>
          <w:iCs/>
          <w:highlight w:val="green"/>
          <w:lang w:eastAsia="zh-CN"/>
        </w:rPr>
        <w:t>Green</w:t>
      </w:r>
      <w:r w:rsidR="00E102B8">
        <w:t xml:space="preserve"> highlight) in below 38.304 extract. </w:t>
      </w:r>
      <w:r>
        <w:t>Additionally in release 16 we had introduced HSDN where UE would</w:t>
      </w:r>
      <w:r w:rsidR="00BE4078">
        <w:t xml:space="preserve"> consider HSDN cells having different priority depending on UE mobility state (</w:t>
      </w:r>
      <w:r w:rsidR="00BE4078" w:rsidRPr="0072691B">
        <w:rPr>
          <w:i/>
          <w:iCs/>
          <w:highlight w:val="yellow"/>
          <w:lang w:eastAsia="zh-CN"/>
        </w:rPr>
        <w:t>yellow</w:t>
      </w:r>
      <w:r w:rsidR="00BE4078">
        <w:t xml:space="preserve"> highlight). Then we added also MBS in release 17 where UE is allowed to consider </w:t>
      </w:r>
      <w:r w:rsidR="00FA06AF">
        <w:t xml:space="preserve">MBS </w:t>
      </w:r>
      <w:r w:rsidR="003477BC">
        <w:t xml:space="preserve">broadcast </w:t>
      </w:r>
      <w:r w:rsidR="00FA06AF">
        <w:t>freque</w:t>
      </w:r>
      <w:r w:rsidR="003477BC">
        <w:t>ncies</w:t>
      </w:r>
      <w:r w:rsidR="006C1FF9">
        <w:t xml:space="preserve"> as highest priority frequency if UE is interested to receive such a service provided on the frequency (</w:t>
      </w:r>
      <w:r w:rsidR="006C1FF9" w:rsidRPr="0072691B">
        <w:rPr>
          <w:i/>
          <w:iCs/>
          <w:highlight w:val="cyan"/>
          <w:lang w:eastAsia="zh-CN"/>
        </w:rPr>
        <w:t>magenta</w:t>
      </w:r>
      <w:r w:rsidR="006C1FF9">
        <w:t xml:space="preserve"> highlight)</w:t>
      </w:r>
      <w:r w:rsidR="00530D68">
        <w:t xml:space="preserve"> or lowest priority if the interested service cannot be received on the frequency (</w:t>
      </w:r>
      <w:r w:rsidR="00530D68" w:rsidRPr="0072691B">
        <w:rPr>
          <w:i/>
          <w:iCs/>
          <w:highlight w:val="magenta"/>
          <w:lang w:eastAsia="zh-CN"/>
        </w:rPr>
        <w:t>pink</w:t>
      </w:r>
      <w:r w:rsidR="00530D68">
        <w:t xml:space="preserve"> highlight)</w:t>
      </w:r>
      <w:r w:rsidR="006C1FF9">
        <w:t xml:space="preserve">. </w:t>
      </w:r>
    </w:p>
    <w:p w14:paraId="5F863467" w14:textId="77777777" w:rsidR="00B72893" w:rsidRDefault="00962FF7" w:rsidP="006A7E08">
      <w:r>
        <w:t xml:space="preserve">Now it is bit unclear how one would interpret the </w:t>
      </w:r>
      <w:r w:rsidR="00B72893">
        <w:t>specification</w:t>
      </w:r>
      <w:r>
        <w:t xml:space="preserve"> if slice based reselection is applied</w:t>
      </w:r>
      <w:r w:rsidR="005F3634">
        <w:t xml:space="preserve"> </w:t>
      </w:r>
    </w:p>
    <w:p w14:paraId="28483311" w14:textId="77777777" w:rsidR="00B72893" w:rsidRDefault="005F3634" w:rsidP="00B72893">
      <w:pPr>
        <w:pStyle w:val="ListParagraph"/>
        <w:numPr>
          <w:ilvl w:val="0"/>
          <w:numId w:val="36"/>
        </w:numPr>
      </w:pPr>
      <w:r>
        <w:t>it might be read that when slice-based reseletion is applied then UE only applies cell reselection priorities based on 5.2.4.11</w:t>
      </w:r>
      <w:r w:rsidR="00D46DBA">
        <w:t xml:space="preserve"> </w:t>
      </w:r>
    </w:p>
    <w:p w14:paraId="4F0B713D" w14:textId="77777777" w:rsidR="00B72893" w:rsidRDefault="00D46DBA" w:rsidP="00B72893">
      <w:pPr>
        <w:pStyle w:val="ListParagraph"/>
        <w:numPr>
          <w:ilvl w:val="0"/>
          <w:numId w:val="36"/>
        </w:numPr>
      </w:pPr>
      <w:r>
        <w:t>it seems possible to read specification in such a way that one is allowed in addition to sliced based reselection to modify priorities based on HSDN and MBS.</w:t>
      </w:r>
    </w:p>
    <w:p w14:paraId="4E9DDA84" w14:textId="3FD66D4C" w:rsidR="0094297C" w:rsidRPr="0001271F" w:rsidRDefault="0094297C" w:rsidP="00B72893">
      <w:r>
        <w:rPr>
          <w:b/>
          <w:bCs/>
        </w:rPr>
        <w:t xml:space="preserve">Observation: </w:t>
      </w:r>
      <w:r w:rsidR="0001271F">
        <w:t>One needs to clarify how to interpret the specification on priorities interactions</w:t>
      </w:r>
    </w:p>
    <w:p w14:paraId="07C23C63" w14:textId="02DBFFA9" w:rsidR="008017B7" w:rsidRDefault="008017B7" w:rsidP="008017B7">
      <w:r>
        <w:t>One would need to also ensure that UE will perform actions described in 5.2.4.1 when UE it instructs to delete priorities (</w:t>
      </w:r>
      <w:r>
        <w:rPr>
          <w:i/>
          <w:iCs/>
          <w:highlight w:val="lightGray"/>
        </w:rPr>
        <w:t>grey</w:t>
      </w:r>
      <w:r>
        <w:t xml:space="preserve"> hightlight). One could now read 5.2.4.1 so that UE only consider rules defined in 5.2.4.11 when applying </w:t>
      </w:r>
      <w:r w:rsidR="00C25722">
        <w:t>slice based reselection priorities</w:t>
      </w:r>
      <w:r>
        <w:t xml:space="preserve">. Also we assume that UE should should always follow HSDN/deprioritization requests from the NW even if slice based reselection priorities are applicable. </w:t>
      </w:r>
    </w:p>
    <w:p w14:paraId="41934D80" w14:textId="77777777" w:rsidR="008017B7" w:rsidRDefault="008017B7" w:rsidP="008017B7">
      <w:r>
        <w:t>This would be achieved bit of reorganization of 5.2.4.1 as shown in annex A.</w:t>
      </w:r>
    </w:p>
    <w:p w14:paraId="4B10EF6E" w14:textId="71996FCD" w:rsidR="008017B7" w:rsidRPr="00120E11" w:rsidRDefault="008017B7" w:rsidP="008017B7">
      <w:r>
        <w:rPr>
          <w:b/>
          <w:bCs/>
        </w:rPr>
        <w:t>Proposal</w:t>
      </w:r>
      <w:r w:rsidR="00171BF4">
        <w:rPr>
          <w:b/>
          <w:bCs/>
        </w:rPr>
        <w:t xml:space="preserve"> 1</w:t>
      </w:r>
      <w:r>
        <w:rPr>
          <w:b/>
          <w:bCs/>
        </w:rPr>
        <w:t xml:space="preserve">: </w:t>
      </w:r>
      <w:r>
        <w:t>Clarify that UE applying reselection priorities according to 5.2.4.11 will still continue altering priorities/deleting them similar to regular reselection priorities.</w:t>
      </w:r>
    </w:p>
    <w:p w14:paraId="1E44763B" w14:textId="74F671C8" w:rsidR="00AB68C7" w:rsidRPr="00AB68C7" w:rsidRDefault="00AB68C7" w:rsidP="006A7E08"/>
    <w:p w14:paraId="78518C61" w14:textId="6DC55A6D" w:rsidR="0006454A" w:rsidRDefault="00E726F1" w:rsidP="0006454A">
      <w:r>
        <w:t xml:space="preserve">Assuming Proposal 1 is acceptable we need to understand how the combined </w:t>
      </w:r>
      <w:r w:rsidR="00171BF4">
        <w:t>MBS and slices</w:t>
      </w:r>
      <w:r>
        <w:t xml:space="preserve"> are supposed to work. </w:t>
      </w:r>
      <w:r w:rsidR="0006454A">
        <w:t>We have few possibilities how to do this:</w:t>
      </w:r>
    </w:p>
    <w:p w14:paraId="7BE807F7" w14:textId="22254586" w:rsidR="0006454A" w:rsidRDefault="00382851" w:rsidP="0006454A">
      <w:pPr>
        <w:pStyle w:val="ListParagraph"/>
        <w:numPr>
          <w:ilvl w:val="0"/>
          <w:numId w:val="37"/>
        </w:numPr>
      </w:pPr>
      <w:r>
        <w:t>UE only derives reselection priorities according to 5.2.4.11 when sliced based reselection priorities are applicable</w:t>
      </w:r>
    </w:p>
    <w:p w14:paraId="3852419F" w14:textId="472AFB23" w:rsidR="00382851" w:rsidRDefault="00382851" w:rsidP="00382851">
      <w:pPr>
        <w:pStyle w:val="ListParagraph"/>
        <w:numPr>
          <w:ilvl w:val="0"/>
          <w:numId w:val="37"/>
        </w:numPr>
      </w:pPr>
      <w:r>
        <w:t>UE derives reselection priorities according to 5.2.4.11 when sliced based reselection priorities are applicable</w:t>
      </w:r>
      <w:r w:rsidR="00A068E5">
        <w:t xml:space="preserve"> and UE may prioritize/deprioritize </w:t>
      </w:r>
      <w:r w:rsidR="00C73D23">
        <w:t>frequency</w:t>
      </w:r>
      <w:r w:rsidR="00A068E5">
        <w:t xml:space="preserve"> priorities based on other 5.2.4.1 prioritization altering </w:t>
      </w:r>
      <w:r w:rsidR="00B7368A">
        <w:t>function</w:t>
      </w:r>
      <w:r w:rsidR="004654E0">
        <w:t>alities</w:t>
      </w:r>
      <w:r w:rsidR="00B7368A">
        <w:t>(</w:t>
      </w:r>
      <w:r w:rsidR="00330300">
        <w:t xml:space="preserve">e.g. </w:t>
      </w:r>
      <w:r w:rsidR="00B7368A">
        <w:t xml:space="preserve">MBS, HSDN, </w:t>
      </w:r>
      <w:r w:rsidR="00330300">
        <w:t>deprioritization request)</w:t>
      </w:r>
    </w:p>
    <w:p w14:paraId="0B835061" w14:textId="77777777" w:rsidR="00171BF4" w:rsidRDefault="00171BF4" w:rsidP="00330300"/>
    <w:p w14:paraId="608EEB5A" w14:textId="76025457" w:rsidR="0006454A" w:rsidRDefault="00330300" w:rsidP="00330300">
      <w:r>
        <w:t>Option 1 above assume</w:t>
      </w:r>
      <w:r w:rsidR="00171BF4">
        <w:t>s</w:t>
      </w:r>
      <w:r>
        <w:t xml:space="preserve"> NW provides proper priorities via NSAG wh</w:t>
      </w:r>
      <w:r w:rsidR="0006454A">
        <w:t>enever slice based reselection priorities is applied i.e. UE will not consider e.g. MBS as highest priority on its own but NW should enable it if needed via proper configuration of slice based reselection priorities.</w:t>
      </w:r>
      <w:r w:rsidR="00D43895">
        <w:t xml:space="preserve"> This is possible as NW has knowledge of </w:t>
      </w:r>
      <w:r w:rsidR="0001619C">
        <w:t xml:space="preserve">UEs </w:t>
      </w:r>
      <w:r w:rsidR="00F62999">
        <w:t>interest to MBS broadcast service(s) as well as allocated slices to the UE.</w:t>
      </w:r>
      <w:r w:rsidR="0006454A">
        <w:t xml:space="preserve"> </w:t>
      </w:r>
    </w:p>
    <w:p w14:paraId="445335FB" w14:textId="63F5FB1F" w:rsidR="008027D5" w:rsidRDefault="004269B5" w:rsidP="0006454A">
      <w:r>
        <w:t>Option 2 would allow UEs to prioritize MBS even though slice based reselection is applicable for UE. This will make network control on slices quite problematic as network will not be able to control slice usage of the UE.</w:t>
      </w:r>
    </w:p>
    <w:p w14:paraId="23FF32AA" w14:textId="47329E6D" w:rsidR="006421F0" w:rsidRPr="006421F0" w:rsidRDefault="006421F0" w:rsidP="0006454A">
      <w:r>
        <w:rPr>
          <w:b/>
          <w:bCs/>
        </w:rPr>
        <w:t xml:space="preserve">Proposal: </w:t>
      </w:r>
      <w:r>
        <w:t xml:space="preserve">Discuss which option should be the UE behaviour </w:t>
      </w:r>
      <w:r w:rsidR="00156266">
        <w:t xml:space="preserve">for MBS prioritization </w:t>
      </w:r>
      <w:r>
        <w:t>in case of slice based reselection priorities are applied</w:t>
      </w:r>
    </w:p>
    <w:p w14:paraId="4CE8D67E" w14:textId="77777777" w:rsidR="003266EB" w:rsidRDefault="003266EB" w:rsidP="0006454A"/>
    <w:p w14:paraId="146A023B" w14:textId="77777777" w:rsidR="00BD5983" w:rsidRPr="00DD0438" w:rsidRDefault="00BD5983" w:rsidP="00BD5983">
      <w:pPr>
        <w:pStyle w:val="Heading4"/>
        <w:rPr>
          <w:i/>
          <w:iCs/>
        </w:rPr>
      </w:pPr>
      <w:bookmarkStart w:id="0" w:name="_Toc108988315"/>
      <w:r w:rsidRPr="00DD0438">
        <w:rPr>
          <w:i/>
          <w:iCs/>
        </w:rPr>
        <w:t>5.2.4.1</w:t>
      </w:r>
      <w:r w:rsidRPr="00DD0438">
        <w:rPr>
          <w:i/>
          <w:iCs/>
        </w:rPr>
        <w:tab/>
        <w:t>Reselection priorities handling</w:t>
      </w:r>
      <w:bookmarkEnd w:id="0"/>
    </w:p>
    <w:p w14:paraId="41E45E3C" w14:textId="77777777" w:rsidR="00BD5983" w:rsidRPr="00DD0438" w:rsidRDefault="00BD5983" w:rsidP="00BD5983">
      <w:pPr>
        <w:rPr>
          <w:rFonts w:eastAsia="Malgun Gothic"/>
          <w:i/>
          <w:iCs/>
        </w:rPr>
      </w:pPr>
      <w:r w:rsidRPr="00DD0438">
        <w:rPr>
          <w:i/>
          <w:iCs/>
        </w:rPr>
        <w:t xml:space="preserve">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w:t>
      </w:r>
      <w:r w:rsidRPr="00DD0438">
        <w:rPr>
          <w:rFonts w:eastAsia="Malgun Gothic"/>
          <w:i/>
          <w:iCs/>
        </w:rPr>
        <w:t>any fields with cellReselectionPriority or nsag-CellReselectionPriority</w:t>
      </w:r>
      <w:r w:rsidRPr="00DD0438">
        <w:rPr>
          <w:i/>
          <w:iCs/>
        </w:rPr>
        <w:t xml:space="preserve"> are provided in dedicated signalling, the UE shall ignore </w:t>
      </w:r>
      <w:r w:rsidRPr="00DD0438">
        <w:rPr>
          <w:rFonts w:eastAsia="Malgun Gothic"/>
          <w:i/>
          <w:iCs/>
        </w:rPr>
        <w:t xml:space="preserve">any fields with cellReselectionPriority and nsag-CellReselectionPriority </w:t>
      </w:r>
      <w:r w:rsidRPr="00DD0438">
        <w:rPr>
          <w:i/>
          <w:iCs/>
        </w:rPr>
        <w:t>provided in system information.</w:t>
      </w:r>
    </w:p>
    <w:p w14:paraId="7100049A" w14:textId="77777777" w:rsidR="00BD5983" w:rsidRPr="00DD0438" w:rsidRDefault="00BD5983" w:rsidP="00BD5983">
      <w:pPr>
        <w:rPr>
          <w:rFonts w:eastAsia="Malgun Gothic"/>
          <w:i/>
          <w:iCs/>
        </w:rPr>
      </w:pPr>
      <w:r w:rsidRPr="00DD0438">
        <w:rPr>
          <w:rFonts w:eastAsia="Malgun Gothic"/>
          <w:i/>
          <w:iCs/>
          <w:highlight w:val="green"/>
        </w:rPr>
        <w:t xml:space="preserve">When </w:t>
      </w:r>
      <w:r w:rsidRPr="00DD0438">
        <w:rPr>
          <w:rFonts w:eastAsia="Malgun Gothic"/>
          <w:i/>
          <w:iCs/>
          <w:highlight w:val="green"/>
          <w:lang w:eastAsia="zh-CN"/>
        </w:rPr>
        <w:t>UE is in camped normally state, if it</w:t>
      </w:r>
      <w:r w:rsidRPr="00DD0438">
        <w:rPr>
          <w:rFonts w:eastAsia="Malgun Gothic"/>
          <w:i/>
          <w:iCs/>
          <w:highlight w:val="green"/>
        </w:rPr>
        <w:t xml:space="preserve"> supports </w:t>
      </w:r>
      <w:r w:rsidRPr="00DD0438">
        <w:rPr>
          <w:i/>
          <w:iCs/>
          <w:highlight w:val="green"/>
          <w:lang w:eastAsia="zh-CN"/>
        </w:rPr>
        <w:t>slice-based cell reselection and has received NSAG(s) and their priorities from NAS, UE shall derive re-selection priorities according to clause 5.2.4.11.</w:t>
      </w:r>
    </w:p>
    <w:p w14:paraId="2C306AAB" w14:textId="77777777" w:rsidR="00931375" w:rsidRPr="00DD0438" w:rsidRDefault="00931375" w:rsidP="00931375">
      <w:pPr>
        <w:rPr>
          <w:rFonts w:eastAsia="SimSun"/>
          <w:i/>
          <w:iCs/>
          <w:lang w:eastAsia="zh-CN"/>
        </w:rPr>
      </w:pPr>
      <w:r w:rsidRPr="00DD0438">
        <w:rPr>
          <w:i/>
          <w:iCs/>
        </w:rPr>
        <w:t xml:space="preserve">If UE is in camped on any cell state, UE shall only apply the priorities provided by system information from current cell, and the UE preserves priorities provided by dedicated signalling </w:t>
      </w:r>
      <w:r w:rsidRPr="00DD0438">
        <w:rPr>
          <w:rFonts w:eastAsia="SimSun"/>
          <w:i/>
          <w:iCs/>
          <w:lang w:eastAsia="zh-CN"/>
        </w:rPr>
        <w:t xml:space="preserve">and </w:t>
      </w:r>
      <w:r w:rsidRPr="00DD0438">
        <w:rPr>
          <w:i/>
          <w:iCs/>
        </w:rPr>
        <w:t xml:space="preserve">deprioritisationReq </w:t>
      </w:r>
      <w:r w:rsidRPr="00DD0438">
        <w:rPr>
          <w:rFonts w:eastAsia="SimSun"/>
          <w:i/>
          <w:iCs/>
          <w:lang w:eastAsia="zh-CN"/>
        </w:rPr>
        <w:t xml:space="preserve">received in </w:t>
      </w:r>
      <w:r w:rsidRPr="00DD0438">
        <w:rPr>
          <w:i/>
          <w:iCs/>
          <w:lang w:eastAsia="zh-CN"/>
        </w:rPr>
        <w:t xml:space="preserve">RRCRelease </w:t>
      </w:r>
      <w:r w:rsidRPr="00DD0438">
        <w:rPr>
          <w:i/>
          <w:iCs/>
        </w:rPr>
        <w:t xml:space="preserve">unless specified otherwise. </w:t>
      </w:r>
      <w:r w:rsidRPr="00DD0438">
        <w:rPr>
          <w:i/>
          <w:iCs/>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275C64">
        <w:rPr>
          <w:i/>
          <w:iCs/>
          <w:highlight w:val="yellow"/>
          <w:lang w:eastAsia="zh-CN"/>
        </w:rPr>
        <w:t>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w:t>
      </w:r>
      <w:r w:rsidRPr="00DD0438">
        <w:rPr>
          <w:i/>
          <w:iCs/>
          <w:lang w:eastAsia="zh-CN"/>
        </w:rPr>
        <w:t xml:space="preserve">. </w:t>
      </w:r>
      <w:r w:rsidRPr="00DD0438">
        <w:rPr>
          <w:rFonts w:eastAsia="SimSun"/>
          <w:i/>
          <w:iCs/>
          <w:lang w:eastAsia="zh-CN"/>
        </w:rPr>
        <w:t>If the UE is configured to perform both NR sidelink communication and V2X sidelink communication, the UE may consider the frequency providing both NR sidelink communication configuration and V2X sidelink communication configuration</w:t>
      </w:r>
      <w:r w:rsidRPr="00DD0438">
        <w:rPr>
          <w:rFonts w:eastAsia="SimSun"/>
          <w:i/>
          <w:iCs/>
          <w:sz w:val="21"/>
          <w:szCs w:val="22"/>
          <w:lang w:eastAsia="zh-CN"/>
        </w:rPr>
        <w:t xml:space="preserve"> to b</w:t>
      </w:r>
      <w:r w:rsidRPr="00DD0438">
        <w:rPr>
          <w:rFonts w:eastAsia="SimSun"/>
          <w:i/>
          <w:iCs/>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878E2EF" w14:textId="77777777" w:rsidR="00931375" w:rsidRPr="00DD0438" w:rsidRDefault="00931375" w:rsidP="00931375">
      <w:pPr>
        <w:pStyle w:val="NO"/>
        <w:rPr>
          <w:i/>
          <w:iCs/>
        </w:rPr>
      </w:pPr>
      <w:r w:rsidRPr="00DD0438">
        <w:rPr>
          <w:i/>
          <w:iCs/>
        </w:rPr>
        <w:t>NOTE 0a:</w:t>
      </w:r>
      <w:r w:rsidRPr="00DD0438">
        <w:rPr>
          <w:i/>
          <w:iCs/>
        </w:rPr>
        <w:tab/>
        <w:t>The frequency only providing the anchor frequency configuration should not be prioritized for V2X service during cell reselection</w:t>
      </w:r>
      <w:r w:rsidRPr="00DD0438">
        <w:rPr>
          <w:rFonts w:eastAsia="SimSun"/>
          <w:i/>
          <w:iCs/>
          <w:lang w:eastAsia="zh-CN"/>
        </w:rPr>
        <w:t>, as specified in TS 38.331[3]</w:t>
      </w:r>
      <w:r w:rsidRPr="00DD0438">
        <w:rPr>
          <w:i/>
          <w:iCs/>
        </w:rPr>
        <w:t>.</w:t>
      </w:r>
    </w:p>
    <w:p w14:paraId="30A6C93C" w14:textId="77777777" w:rsidR="00931375" w:rsidRPr="00DD0438" w:rsidRDefault="00931375" w:rsidP="00931375">
      <w:pPr>
        <w:pStyle w:val="NO"/>
        <w:rPr>
          <w:rFonts w:eastAsia="SimSun"/>
          <w:i/>
          <w:iCs/>
        </w:rPr>
      </w:pPr>
      <w:r w:rsidRPr="00DD0438">
        <w:rPr>
          <w:rFonts w:eastAsia="SimSun"/>
          <w:i/>
          <w:iCs/>
          <w:shd w:val="clear" w:color="auto" w:fill="FFFFFF"/>
        </w:rPr>
        <w:t>NOTE 0b:</w:t>
      </w:r>
      <w:r w:rsidRPr="00DD0438">
        <w:rPr>
          <w:rFonts w:eastAsia="SimSun"/>
          <w:i/>
          <w:iCs/>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DD0438">
        <w:rPr>
          <w:rFonts w:eastAsia="SimSun"/>
          <w:i/>
          <w:iCs/>
          <w:shd w:val="clear" w:color="auto" w:fill="FFFFFF"/>
          <w:lang w:eastAsia="zh-CN"/>
        </w:rPr>
        <w:t>.</w:t>
      </w:r>
    </w:p>
    <w:p w14:paraId="0982D78B" w14:textId="77777777" w:rsidR="00931375" w:rsidRPr="00DD0438" w:rsidRDefault="00931375" w:rsidP="00931375">
      <w:pPr>
        <w:pStyle w:val="NO"/>
        <w:rPr>
          <w:i/>
          <w:iCs/>
        </w:rPr>
      </w:pPr>
      <w:r w:rsidRPr="00DD0438">
        <w:rPr>
          <w:i/>
          <w:iCs/>
        </w:rPr>
        <w:t>NOTE 0c:</w:t>
      </w:r>
      <w:r w:rsidRPr="00DD0438">
        <w:rPr>
          <w:i/>
          <w:iCs/>
        </w:rPr>
        <w:tab/>
        <w:t>The prioritization among the frequencies which UE considers to be the highest priority frequency is left to UE implementation.</w:t>
      </w:r>
    </w:p>
    <w:p w14:paraId="7B93B3AD" w14:textId="77777777" w:rsidR="00931375" w:rsidRPr="00DD0438" w:rsidRDefault="00931375" w:rsidP="00931375">
      <w:pPr>
        <w:pStyle w:val="NO"/>
        <w:rPr>
          <w:i/>
          <w:iCs/>
        </w:rPr>
      </w:pPr>
      <w:r w:rsidRPr="00DD0438">
        <w:rPr>
          <w:i/>
          <w:iCs/>
        </w:rPr>
        <w:t xml:space="preserve">NOTE </w:t>
      </w:r>
      <w:r w:rsidRPr="00DD0438">
        <w:rPr>
          <w:rFonts w:eastAsia="DengXian"/>
          <w:i/>
          <w:iCs/>
        </w:rPr>
        <w:t>0d</w:t>
      </w:r>
      <w:r w:rsidRPr="00DD0438">
        <w:rPr>
          <w:i/>
          <w:iCs/>
        </w:rPr>
        <w:t>:</w:t>
      </w:r>
      <w:r w:rsidRPr="00DD0438">
        <w:rPr>
          <w:i/>
          <w:iCs/>
        </w:rPr>
        <w:tab/>
        <w:t>The UE is configured to perform V2X si</w:t>
      </w:r>
      <w:r w:rsidRPr="00DD0438">
        <w:rPr>
          <w:i/>
          <w:iCs/>
          <w:lang w:eastAsia="zh-CN"/>
        </w:rPr>
        <w:t>del</w:t>
      </w:r>
      <w:r w:rsidRPr="00DD0438">
        <w:rPr>
          <w:i/>
          <w:iCs/>
        </w:rPr>
        <w:t xml:space="preserve">ink communication or NR </w:t>
      </w:r>
      <w:r w:rsidRPr="00DD0438">
        <w:rPr>
          <w:i/>
          <w:iCs/>
          <w:lang w:eastAsia="zh-CN"/>
        </w:rPr>
        <w:t>sidelink</w:t>
      </w:r>
      <w:r w:rsidRPr="00DD0438">
        <w:rPr>
          <w:i/>
          <w:iCs/>
        </w:rPr>
        <w:t xml:space="preserve"> communication, if it has the capability and is authorized for the corresponding sidelink operation.</w:t>
      </w:r>
    </w:p>
    <w:p w14:paraId="6C60FF49" w14:textId="77777777" w:rsidR="00931375" w:rsidRPr="00DD0438" w:rsidRDefault="00931375" w:rsidP="00931375">
      <w:pPr>
        <w:pStyle w:val="NO"/>
        <w:rPr>
          <w:i/>
          <w:iCs/>
        </w:rPr>
      </w:pPr>
      <w:r w:rsidRPr="00DD0438">
        <w:rPr>
          <w:i/>
          <w:iCs/>
          <w:lang w:eastAsia="zh-CN"/>
        </w:rPr>
        <w:t>NOTE 0e:</w:t>
      </w:r>
      <w:r w:rsidRPr="00DD0438">
        <w:rPr>
          <w:i/>
          <w:iCs/>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02E9512" w14:textId="77777777" w:rsidR="00931375" w:rsidRPr="00DD0438" w:rsidRDefault="00931375" w:rsidP="00931375">
      <w:pPr>
        <w:pStyle w:val="NO"/>
        <w:rPr>
          <w:i/>
          <w:iCs/>
          <w:lang w:eastAsia="zh-CN"/>
        </w:rPr>
      </w:pPr>
      <w:r w:rsidRPr="00DD0438">
        <w:rPr>
          <w:i/>
          <w:iCs/>
          <w:lang w:eastAsia="zh-CN"/>
        </w:rPr>
        <w:t>NOTE 0f:</w:t>
      </w:r>
      <w:r w:rsidRPr="00DD0438">
        <w:rPr>
          <w:i/>
          <w:iCs/>
          <w:lang w:eastAsia="zh-CN"/>
        </w:rPr>
        <w:tab/>
        <w:t>Void.</w:t>
      </w:r>
    </w:p>
    <w:p w14:paraId="7619AF9F" w14:textId="77777777" w:rsidR="00931375" w:rsidRPr="00DD0438" w:rsidRDefault="00931375" w:rsidP="00931375">
      <w:pPr>
        <w:rPr>
          <w:i/>
          <w:iCs/>
        </w:rPr>
      </w:pPr>
      <w:r w:rsidRPr="00DD0438">
        <w:rPr>
          <w:i/>
          <w:iCs/>
        </w:rPr>
        <w:t>The UE shall only perform cell reselection evaluation for NR frequencies and inter-RAT frequencies that are given in system information and for which the UE has a priority provided.</w:t>
      </w:r>
    </w:p>
    <w:p w14:paraId="52737008" w14:textId="77777777" w:rsidR="00931375" w:rsidRPr="00DD0438" w:rsidRDefault="00931375" w:rsidP="00931375">
      <w:pPr>
        <w:rPr>
          <w:i/>
          <w:iCs/>
          <w:lang w:eastAsia="zh-CN"/>
        </w:rPr>
      </w:pPr>
      <w:r w:rsidRPr="00986E76">
        <w:rPr>
          <w:i/>
          <w:iCs/>
          <w:highlight w:val="cyan"/>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986E76">
        <w:rPr>
          <w:i/>
          <w:iCs/>
          <w:highlight w:val="cyan"/>
        </w:rPr>
        <w:t xml:space="preserve"> as specified in TS 38.3</w:t>
      </w:r>
      <w:r w:rsidRPr="00986E76">
        <w:rPr>
          <w:i/>
          <w:iCs/>
          <w:highlight w:val="cyan"/>
          <w:lang w:eastAsia="zh-CN"/>
        </w:rPr>
        <w:t>00 [2] as long as the two following conditions are fulfilled:</w:t>
      </w:r>
    </w:p>
    <w:p w14:paraId="319DB3C1" w14:textId="77777777" w:rsidR="00931375" w:rsidRPr="00DD0438" w:rsidRDefault="00931375" w:rsidP="00931375">
      <w:pPr>
        <w:pStyle w:val="B1"/>
        <w:rPr>
          <w:i/>
          <w:iCs/>
          <w:lang w:eastAsia="zh-CN"/>
        </w:rPr>
      </w:pPr>
      <w:r w:rsidRPr="00DD0438">
        <w:rPr>
          <w:i/>
          <w:iCs/>
          <w:lang w:eastAsia="zh-CN"/>
        </w:rPr>
        <w:t>1)</w:t>
      </w:r>
      <w:r w:rsidRPr="00DD0438">
        <w:rPr>
          <w:i/>
          <w:iCs/>
          <w:lang w:eastAsia="zh-CN"/>
        </w:rPr>
        <w:tab/>
        <w:t>SIB1 scheduling information of the cell reselected by the UE due to frequency prioritization for MBS contains SIB20;</w:t>
      </w:r>
    </w:p>
    <w:p w14:paraId="0A05CC95" w14:textId="77777777" w:rsidR="00931375" w:rsidRPr="00DD0438" w:rsidRDefault="00931375" w:rsidP="00931375">
      <w:pPr>
        <w:pStyle w:val="B1"/>
        <w:rPr>
          <w:i/>
          <w:iCs/>
          <w:lang w:eastAsia="zh-CN"/>
        </w:rPr>
      </w:pPr>
      <w:r w:rsidRPr="00DD0438">
        <w:rPr>
          <w:i/>
          <w:iCs/>
          <w:lang w:eastAsia="zh-CN"/>
        </w:rPr>
        <w:t>2)</w:t>
      </w:r>
      <w:r w:rsidRPr="00DD0438">
        <w:rPr>
          <w:i/>
          <w:iCs/>
          <w:lang w:eastAsia="zh-CN"/>
        </w:rPr>
        <w:tab/>
        <w:t>Either:</w:t>
      </w:r>
    </w:p>
    <w:p w14:paraId="1B861EF6" w14:textId="77777777" w:rsidR="00931375" w:rsidRPr="00DD0438" w:rsidRDefault="00931375" w:rsidP="00931375">
      <w:pPr>
        <w:pStyle w:val="B2"/>
        <w:rPr>
          <w:i/>
          <w:iCs/>
          <w:lang w:eastAsia="zh-CN"/>
        </w:rPr>
      </w:pPr>
      <w:r w:rsidRPr="00DD0438">
        <w:rPr>
          <w:i/>
          <w:iCs/>
          <w:lang w:eastAsia="zh-CN"/>
        </w:rPr>
        <w:t>-</w:t>
      </w:r>
      <w:r w:rsidRPr="00DD0438">
        <w:rPr>
          <w:i/>
          <w:iCs/>
          <w:lang w:eastAsia="zh-CN"/>
        </w:rPr>
        <w:tab/>
        <w:t xml:space="preserve">One or more </w:t>
      </w:r>
      <w:r w:rsidRPr="00DD0438">
        <w:rPr>
          <w:i/>
          <w:iCs/>
        </w:rPr>
        <w:t>MBS FSA</w:t>
      </w:r>
      <w:r w:rsidRPr="00DD0438">
        <w:rPr>
          <w:i/>
          <w:iCs/>
          <w:lang w:eastAsia="zh-CN"/>
        </w:rPr>
        <w:t>I(s) of that frequency is indicated in SIB21 of the serving cell and the same</w:t>
      </w:r>
      <w:r w:rsidRPr="00DD0438">
        <w:rPr>
          <w:i/>
          <w:iCs/>
        </w:rPr>
        <w:t xml:space="preserve"> MBS FSA</w:t>
      </w:r>
      <w:r w:rsidRPr="00DD0438">
        <w:rPr>
          <w:i/>
          <w:iCs/>
          <w:lang w:eastAsia="zh-CN"/>
        </w:rPr>
        <w:t xml:space="preserve">I(s) is also indicated for this MBS broadcast service in MBS User Service Description (USD) </w:t>
      </w:r>
      <w:r w:rsidRPr="00DD0438">
        <w:rPr>
          <w:i/>
          <w:iCs/>
        </w:rPr>
        <w:t xml:space="preserve">as specified in </w:t>
      </w:r>
      <w:r w:rsidRPr="00DD0438">
        <w:rPr>
          <w:i/>
          <w:iCs/>
          <w:lang w:eastAsia="zh-CN"/>
        </w:rPr>
        <w:t>TS 26.346 [20], or</w:t>
      </w:r>
    </w:p>
    <w:p w14:paraId="035E8B01" w14:textId="77777777" w:rsidR="00931375" w:rsidRPr="00DD0438" w:rsidRDefault="00931375" w:rsidP="00931375">
      <w:pPr>
        <w:pStyle w:val="B2"/>
        <w:rPr>
          <w:i/>
          <w:iCs/>
          <w:lang w:eastAsia="zh-CN"/>
        </w:rPr>
      </w:pPr>
      <w:r w:rsidRPr="00DD0438">
        <w:rPr>
          <w:i/>
          <w:iCs/>
          <w:lang w:eastAsia="zh-CN"/>
        </w:rPr>
        <w:t>-</w:t>
      </w:r>
      <w:r w:rsidRPr="00DD0438">
        <w:rPr>
          <w:i/>
          <w:iCs/>
          <w:lang w:eastAsia="zh-CN"/>
        </w:rPr>
        <w:tab/>
        <w:t>SIB21 is not provided in the serving cell and that frequency is included in the USD of this service, or</w:t>
      </w:r>
    </w:p>
    <w:p w14:paraId="5D074B5A" w14:textId="77777777" w:rsidR="00931375" w:rsidRPr="00DD0438" w:rsidRDefault="00931375" w:rsidP="00931375">
      <w:pPr>
        <w:pStyle w:val="B2"/>
        <w:rPr>
          <w:i/>
          <w:iCs/>
          <w:lang w:eastAsia="zh-CN"/>
        </w:rPr>
      </w:pPr>
      <w:r w:rsidRPr="00DD0438">
        <w:rPr>
          <w:i/>
          <w:iCs/>
          <w:lang w:eastAsia="zh-CN"/>
        </w:rPr>
        <w:t>-</w:t>
      </w:r>
      <w:r w:rsidRPr="00DD0438">
        <w:rPr>
          <w:i/>
          <w:iCs/>
          <w:lang w:eastAsia="zh-CN"/>
        </w:rPr>
        <w:tab/>
        <w:t>SIB21 is provided in the serving cell but does not provide the frequency mapping for the concerned service, and that frequency is included in the USD of this service.</w:t>
      </w:r>
    </w:p>
    <w:p w14:paraId="7BE2990D" w14:textId="77777777" w:rsidR="00931375" w:rsidRPr="00DD0438" w:rsidRDefault="00931375" w:rsidP="00931375">
      <w:pPr>
        <w:pStyle w:val="NO"/>
        <w:rPr>
          <w:i/>
          <w:iCs/>
          <w:lang w:eastAsia="zh-CN"/>
        </w:rPr>
      </w:pPr>
      <w:r w:rsidRPr="00DD0438">
        <w:rPr>
          <w:i/>
          <w:iCs/>
          <w:lang w:eastAsia="zh-CN"/>
        </w:rPr>
        <w:t>NOTE 0g: It is up to UE implementation which frequency to select, when the USD provides multiple frequencies for the service the UE is interested</w:t>
      </w:r>
      <w:r w:rsidRPr="00DD0438">
        <w:rPr>
          <w:rFonts w:hint="eastAsia"/>
          <w:i/>
          <w:iCs/>
          <w:lang w:eastAsia="zh-CN"/>
        </w:rPr>
        <w:t xml:space="preserve"> in</w:t>
      </w:r>
      <w:r w:rsidRPr="00DD0438">
        <w:rPr>
          <w:i/>
          <w:iCs/>
          <w:lang w:eastAsia="zh-CN"/>
        </w:rPr>
        <w:t>.</w:t>
      </w:r>
    </w:p>
    <w:p w14:paraId="6F771839" w14:textId="77777777" w:rsidR="00532E17" w:rsidRPr="00532E17" w:rsidRDefault="00532E17" w:rsidP="00532E17">
      <w:pPr>
        <w:rPr>
          <w:i/>
          <w:iCs/>
          <w:lang w:eastAsia="zh-CN"/>
        </w:rPr>
      </w:pPr>
      <w:r w:rsidRPr="00530D68">
        <w:rPr>
          <w:i/>
          <w:iCs/>
          <w:highlight w:val="magenta"/>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530D68">
        <w:rPr>
          <w:i/>
          <w:iCs/>
          <w:highlight w:val="magenta"/>
        </w:rPr>
        <w:t>as specified in TS 38.3</w:t>
      </w:r>
      <w:r w:rsidRPr="00530D68">
        <w:rPr>
          <w:i/>
          <w:iCs/>
          <w:highlight w:val="magenta"/>
          <w:lang w:eastAsia="zh-CN"/>
        </w:rPr>
        <w:t xml:space="preserve">00 [2], as long as the </w:t>
      </w:r>
      <w:r w:rsidRPr="00530D68">
        <w:rPr>
          <w:i/>
          <w:iCs/>
          <w:highlight w:val="magenta"/>
        </w:rPr>
        <w:t>SIB20 is provided by</w:t>
      </w:r>
      <w:r w:rsidRPr="00530D68">
        <w:rPr>
          <w:i/>
          <w:iCs/>
          <w:highlight w:val="magenta"/>
          <w:lang w:eastAsia="zh-CN"/>
        </w:rPr>
        <w:t xml:space="preserve"> the cell on the MBS frequency which the UE monitors and as long as the condition 2) above is fulfilled for the serving cell</w:t>
      </w:r>
      <w:r w:rsidRPr="00530D68">
        <w:rPr>
          <w:i/>
          <w:iCs/>
          <w:highlight w:val="cyan"/>
          <w:lang w:eastAsia="zh-CN"/>
        </w:rPr>
        <w:t>.</w:t>
      </w:r>
    </w:p>
    <w:p w14:paraId="46E93B44" w14:textId="77777777" w:rsidR="00532E17" w:rsidRPr="00532E17" w:rsidRDefault="00532E17" w:rsidP="00532E17">
      <w:pPr>
        <w:pStyle w:val="NO"/>
        <w:rPr>
          <w:i/>
          <w:iCs/>
          <w:lang w:eastAsia="zh-CN"/>
        </w:rPr>
      </w:pPr>
      <w:r w:rsidRPr="00532E17">
        <w:rPr>
          <w:i/>
          <w:iCs/>
          <w:lang w:eastAsia="zh-CN"/>
        </w:rPr>
        <w:t>NOTE 0h:</w:t>
      </w:r>
      <w:r w:rsidRPr="00532E17">
        <w:rPr>
          <w:i/>
          <w:iCs/>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w:t>
      </w:r>
      <w:r w:rsidRPr="00532E17">
        <w:rPr>
          <w:rFonts w:hint="eastAsia"/>
          <w:i/>
          <w:iCs/>
          <w:lang w:eastAsia="zh-CN"/>
        </w:rPr>
        <w:t>a</w:t>
      </w:r>
      <w:r w:rsidRPr="00532E17">
        <w:rPr>
          <w:i/>
          <w:iCs/>
          <w:lang w:eastAsia="zh-CN"/>
        </w:rPr>
        <w:t>n the MBS broadcast frequency or current frequency.</w:t>
      </w:r>
    </w:p>
    <w:p w14:paraId="7C938394" w14:textId="77777777" w:rsidR="00532E17" w:rsidRPr="00532E17" w:rsidRDefault="00532E17" w:rsidP="00532E17">
      <w:pPr>
        <w:rPr>
          <w:i/>
          <w:iCs/>
          <w:lang w:eastAsia="zh-CN"/>
        </w:rPr>
      </w:pPr>
      <w:r w:rsidRPr="00532E17">
        <w:rPr>
          <w:i/>
          <w:iCs/>
          <w:lang w:eastAsia="zh-CN"/>
        </w:rPr>
        <w:t xml:space="preserve">In case UE receives RRCRelease with </w:t>
      </w:r>
      <w:r w:rsidRPr="00532E17">
        <w:rPr>
          <w:i/>
          <w:iCs/>
        </w:rPr>
        <w:t>deprioritisationReq</w:t>
      </w:r>
      <w:r w:rsidRPr="00532E17">
        <w:rPr>
          <w:i/>
          <w:iCs/>
          <w:lang w:eastAsia="zh-CN"/>
        </w:rPr>
        <w:t xml:space="preserve">, UE shall consider current frequency and stored frequencies due to the previously received RRCRelease with </w:t>
      </w:r>
      <w:r w:rsidRPr="00532E17">
        <w:rPr>
          <w:i/>
          <w:iCs/>
        </w:rPr>
        <w:t xml:space="preserve">deprioritisationReq </w:t>
      </w:r>
      <w:r w:rsidRPr="00532E17">
        <w:rPr>
          <w:i/>
          <w:iCs/>
          <w:lang w:eastAsia="zh-CN"/>
        </w:rPr>
        <w:t xml:space="preserve">or all the frequencies of NR to be the lowest priority frequency </w:t>
      </w:r>
      <w:r w:rsidRPr="00532E17">
        <w:rPr>
          <w:i/>
          <w:iCs/>
        </w:rPr>
        <w:t xml:space="preserve">(i.e. </w:t>
      </w:r>
      <w:r w:rsidRPr="00532E17">
        <w:rPr>
          <w:i/>
          <w:iCs/>
          <w:lang w:eastAsia="zh-CN"/>
        </w:rPr>
        <w:t>low</w:t>
      </w:r>
      <w:r w:rsidRPr="00532E17">
        <w:rPr>
          <w:i/>
          <w:iCs/>
        </w:rPr>
        <w:t xml:space="preserve">er than any of the network configured values) while </w:t>
      </w:r>
      <w:r w:rsidRPr="00532E17">
        <w:rPr>
          <w:i/>
          <w:iCs/>
          <w:lang w:eastAsia="zh-CN"/>
        </w:rPr>
        <w:t>T325 is running irrespective of camped RAT.</w:t>
      </w:r>
      <w:r w:rsidRPr="00532E17">
        <w:rPr>
          <w:i/>
          <w:iCs/>
        </w:rPr>
        <w:t xml:space="preserve"> The UE shall delete the stored deprioritisation request(s) when a PLMN selection or SNPN selection is performed on request by NAS (TS 23.122 [9]).</w:t>
      </w:r>
    </w:p>
    <w:p w14:paraId="422BC9D7" w14:textId="77777777" w:rsidR="00532E17" w:rsidRPr="00532E17" w:rsidRDefault="00532E17" w:rsidP="00532E17">
      <w:pPr>
        <w:pStyle w:val="NO"/>
        <w:rPr>
          <w:i/>
          <w:iCs/>
          <w:lang w:eastAsia="zh-CN"/>
        </w:rPr>
      </w:pPr>
      <w:r w:rsidRPr="00532E17">
        <w:rPr>
          <w:i/>
          <w:iCs/>
          <w:lang w:eastAsia="zh-CN"/>
        </w:rPr>
        <w:t>NOTE 1:</w:t>
      </w:r>
      <w:r w:rsidRPr="00532E17">
        <w:rPr>
          <w:i/>
          <w:iCs/>
          <w:lang w:eastAsia="zh-CN"/>
        </w:rPr>
        <w:tab/>
        <w:t xml:space="preserve">UE should search for a higher priority layer for cell reselection as soon as possible after the change of priority. The minimum </w:t>
      </w:r>
      <w:r w:rsidRPr="00532E17">
        <w:rPr>
          <w:i/>
          <w:iCs/>
          <w:lang w:eastAsia="ko-KR"/>
        </w:rPr>
        <w:t>related performance requirements specified in TS 38.133 [8] are still applicable.</w:t>
      </w:r>
    </w:p>
    <w:p w14:paraId="24EB075D" w14:textId="77777777" w:rsidR="00532E17" w:rsidRPr="00120E11" w:rsidRDefault="00532E17" w:rsidP="00532E17">
      <w:pPr>
        <w:rPr>
          <w:rFonts w:eastAsia="SimSun"/>
          <w:i/>
          <w:iCs/>
          <w:highlight w:val="lightGray"/>
        </w:rPr>
      </w:pPr>
      <w:r w:rsidRPr="00120E11">
        <w:rPr>
          <w:i/>
          <w:iCs/>
          <w:highlight w:val="lightGray"/>
        </w:rPr>
        <w:t>The UE shall delete priorities provided by dedicated signalling when:</w:t>
      </w:r>
    </w:p>
    <w:p w14:paraId="67862E7C" w14:textId="77777777" w:rsidR="00532E17" w:rsidRPr="00120E11" w:rsidRDefault="00532E17" w:rsidP="00532E17">
      <w:pPr>
        <w:pStyle w:val="B1"/>
        <w:rPr>
          <w:i/>
          <w:iCs/>
          <w:highlight w:val="lightGray"/>
        </w:rPr>
      </w:pPr>
      <w:r w:rsidRPr="00120E11">
        <w:rPr>
          <w:i/>
          <w:iCs/>
          <w:highlight w:val="lightGray"/>
        </w:rPr>
        <w:t>-</w:t>
      </w:r>
      <w:r w:rsidRPr="00120E11">
        <w:rPr>
          <w:i/>
          <w:iCs/>
          <w:highlight w:val="lightGray"/>
        </w:rPr>
        <w:tab/>
        <w:t>the UE enters a different RRC state; or</w:t>
      </w:r>
    </w:p>
    <w:p w14:paraId="21B231A0" w14:textId="77777777" w:rsidR="00532E17" w:rsidRPr="00120E11" w:rsidRDefault="00532E17" w:rsidP="00532E17">
      <w:pPr>
        <w:pStyle w:val="B1"/>
        <w:rPr>
          <w:i/>
          <w:iCs/>
          <w:highlight w:val="lightGray"/>
        </w:rPr>
      </w:pPr>
      <w:r w:rsidRPr="00120E11">
        <w:rPr>
          <w:i/>
          <w:iCs/>
          <w:highlight w:val="lightGray"/>
        </w:rPr>
        <w:t>-</w:t>
      </w:r>
      <w:r w:rsidRPr="00120E11">
        <w:rPr>
          <w:i/>
          <w:iCs/>
          <w:highlight w:val="lightGray"/>
        </w:rPr>
        <w:tab/>
        <w:t>the optional validity time of dedicated priorities (T320) expires; or</w:t>
      </w:r>
    </w:p>
    <w:p w14:paraId="4C269427" w14:textId="77777777" w:rsidR="00532E17" w:rsidRPr="00120E11" w:rsidRDefault="00532E17" w:rsidP="00532E17">
      <w:pPr>
        <w:pStyle w:val="B1"/>
        <w:rPr>
          <w:i/>
          <w:iCs/>
          <w:highlight w:val="lightGray"/>
        </w:rPr>
      </w:pPr>
      <w:r w:rsidRPr="00120E11">
        <w:rPr>
          <w:i/>
          <w:iCs/>
          <w:highlight w:val="lightGray"/>
        </w:rPr>
        <w:t>-</w:t>
      </w:r>
      <w:r w:rsidRPr="00120E11">
        <w:rPr>
          <w:i/>
          <w:iCs/>
          <w:highlight w:val="lightGray"/>
        </w:rPr>
        <w:tab/>
        <w:t>the UE receives an RRCRelease message with the field cellReselectionPriorities absent; or</w:t>
      </w:r>
    </w:p>
    <w:p w14:paraId="7F0E6B83" w14:textId="77777777" w:rsidR="00532E17" w:rsidRPr="00120E11" w:rsidRDefault="00532E17" w:rsidP="00532E17">
      <w:pPr>
        <w:pStyle w:val="B1"/>
        <w:rPr>
          <w:i/>
          <w:iCs/>
          <w:highlight w:val="lightGray"/>
          <w:lang w:eastAsia="en-GB"/>
        </w:rPr>
      </w:pPr>
      <w:r w:rsidRPr="00120E11">
        <w:rPr>
          <w:i/>
          <w:iCs/>
          <w:highlight w:val="lightGray"/>
          <w:lang w:eastAsia="en-GB"/>
        </w:rPr>
        <w:t>-</w:t>
      </w:r>
      <w:r w:rsidRPr="00120E11">
        <w:rPr>
          <w:i/>
          <w:iCs/>
          <w:highlight w:val="lightGray"/>
          <w:lang w:eastAsia="en-GB"/>
        </w:rPr>
        <w:tab/>
        <w:t xml:space="preserve">a PLMN selection or SNPN selection is performed on request by NAS </w:t>
      </w:r>
      <w:r w:rsidRPr="00120E11">
        <w:rPr>
          <w:i/>
          <w:iCs/>
          <w:highlight w:val="lightGray"/>
        </w:rPr>
        <w:t>(TS 23.122 [9])</w:t>
      </w:r>
      <w:r w:rsidRPr="00120E11">
        <w:rPr>
          <w:i/>
          <w:iCs/>
          <w:highlight w:val="lightGray"/>
          <w:lang w:eastAsia="en-GB"/>
        </w:rPr>
        <w:t>.</w:t>
      </w:r>
    </w:p>
    <w:p w14:paraId="673F8E81" w14:textId="77777777" w:rsidR="00532E17" w:rsidRPr="00120E11" w:rsidRDefault="00532E17" w:rsidP="00532E17">
      <w:pPr>
        <w:pStyle w:val="NO"/>
        <w:rPr>
          <w:i/>
          <w:iCs/>
          <w:highlight w:val="lightGray"/>
        </w:rPr>
      </w:pPr>
      <w:r w:rsidRPr="00120E11">
        <w:rPr>
          <w:i/>
          <w:iCs/>
          <w:highlight w:val="lightGray"/>
        </w:rPr>
        <w:t>NOTE 2:</w:t>
      </w:r>
      <w:r w:rsidRPr="00120E11">
        <w:rPr>
          <w:i/>
          <w:iCs/>
          <w:highlight w:val="lightGray"/>
        </w:rPr>
        <w:tab/>
        <w:t>Equal priorities between RATs are not supported.</w:t>
      </w:r>
    </w:p>
    <w:p w14:paraId="0C4AC5E8" w14:textId="77777777" w:rsidR="00532E17" w:rsidRPr="00120E11" w:rsidRDefault="00532E17" w:rsidP="00532E17">
      <w:pPr>
        <w:rPr>
          <w:i/>
          <w:iCs/>
          <w:highlight w:val="lightGray"/>
        </w:rPr>
      </w:pPr>
      <w:r w:rsidRPr="00120E11">
        <w:rPr>
          <w:i/>
          <w:iCs/>
          <w:highlight w:val="lightGray"/>
        </w:rPr>
        <w:t>The UE shall not consider any exclude-listed cells as candidate for cell reselection.</w:t>
      </w:r>
    </w:p>
    <w:p w14:paraId="2B96FCFF" w14:textId="77777777" w:rsidR="00532E17" w:rsidRPr="00120E11" w:rsidRDefault="00532E17" w:rsidP="00532E17">
      <w:pPr>
        <w:rPr>
          <w:i/>
          <w:iCs/>
          <w:highlight w:val="lightGray"/>
        </w:rPr>
      </w:pPr>
      <w:r w:rsidRPr="00120E11">
        <w:rPr>
          <w:i/>
          <w:iCs/>
          <w:highlight w:val="lightGray"/>
        </w:rPr>
        <w:t>The UE shall consider only the allow-listed cells, if configured, as candidates for cell reselection.</w:t>
      </w:r>
    </w:p>
    <w:p w14:paraId="5A748074" w14:textId="77777777" w:rsidR="00532E17" w:rsidRPr="00532E17" w:rsidRDefault="00532E17" w:rsidP="00532E17">
      <w:pPr>
        <w:rPr>
          <w:i/>
          <w:iCs/>
        </w:rPr>
      </w:pPr>
      <w:r w:rsidRPr="00120E11">
        <w:rPr>
          <w:i/>
          <w:iCs/>
          <w:highlight w:val="lightGray"/>
        </w:rPr>
        <w:t>The UE in RRC_IDLE state shall inherit the priorities provided by dedicated signalling and the remaining validity time (i.e. T320 in NR and E-UTRA), if configured, at inter-RAT cell (re)selection.</w:t>
      </w:r>
    </w:p>
    <w:p w14:paraId="4270B65C" w14:textId="77777777" w:rsidR="00532E17" w:rsidRPr="00532E17" w:rsidRDefault="00532E17" w:rsidP="00532E17">
      <w:pPr>
        <w:pStyle w:val="NO"/>
        <w:rPr>
          <w:i/>
          <w:iCs/>
        </w:rPr>
      </w:pPr>
      <w:r w:rsidRPr="00532E17">
        <w:rPr>
          <w:i/>
          <w:iCs/>
        </w:rPr>
        <w:t>NOTE 3:</w:t>
      </w:r>
      <w:r w:rsidRPr="00532E17">
        <w:rPr>
          <w:i/>
          <w:iCs/>
        </w:rPr>
        <w:tab/>
        <w:t>The network may assign dedicated cell reselection priorities for frequencies not configured by system information.</w:t>
      </w:r>
    </w:p>
    <w:p w14:paraId="25A92498" w14:textId="77777777" w:rsidR="00A93FC6" w:rsidRPr="006E13D1" w:rsidRDefault="00A93FC6" w:rsidP="00A93FC6">
      <w:pPr>
        <w:pStyle w:val="Heading1"/>
      </w:pPr>
      <w:r>
        <w:t>3</w:t>
      </w:r>
      <w:r w:rsidRPr="006E13D1">
        <w:tab/>
      </w:r>
      <w:r>
        <w:t>Conclusion</w:t>
      </w:r>
    </w:p>
    <w:p w14:paraId="64EDA612" w14:textId="08AD9FA1" w:rsidR="00A93FC6" w:rsidRDefault="001545D2" w:rsidP="00A93FC6">
      <w:r>
        <w:t>In this paper we considered interactions between slice based reselection and other reselection priority altering functions. One needs to clarify the handling one way or other</w:t>
      </w:r>
      <w:r w:rsidR="00492183">
        <w:t xml:space="preserve">. In annex A we have draft CR for implementing that slice based reselection priorities are only applied when they are applicable. In annex B we have draft CR for implementing </w:t>
      </w:r>
      <w:r w:rsidR="002E2908">
        <w:t>option that UE is allowed to modify reselection priorities based on MBS/HSDN/deprioritization when slice based reselection priorities are applied.</w:t>
      </w:r>
    </w:p>
    <w:p w14:paraId="06BAC7D3" w14:textId="5A9283BE" w:rsidR="00A93FC6" w:rsidRPr="006E13D1" w:rsidRDefault="009667BC" w:rsidP="00A93FC6">
      <w:r>
        <w:t>XXXXXXXXXXXXXXXXXXXX</w:t>
      </w:r>
    </w:p>
    <w:p w14:paraId="46909004" w14:textId="77777777" w:rsidR="00A93FC6" w:rsidRPr="006E13D1" w:rsidRDefault="00A93FC6" w:rsidP="00A93FC6"/>
    <w:p w14:paraId="04D86B20" w14:textId="77777777" w:rsidR="00A93FC6" w:rsidRDefault="00A93FC6">
      <w:pPr>
        <w:pStyle w:val="CRCoverPage"/>
        <w:tabs>
          <w:tab w:val="right" w:pos="9639"/>
        </w:tabs>
        <w:spacing w:after="0"/>
        <w:rPr>
          <w:b/>
          <w:noProof/>
          <w:sz w:val="24"/>
        </w:rPr>
      </w:pPr>
    </w:p>
    <w:p w14:paraId="7142735C" w14:textId="77777777" w:rsidR="00A93FC6" w:rsidRDefault="00A93FC6">
      <w:pPr>
        <w:pStyle w:val="CRCoverPage"/>
        <w:tabs>
          <w:tab w:val="right" w:pos="9639"/>
        </w:tabs>
        <w:spacing w:after="0"/>
        <w:rPr>
          <w:b/>
          <w:noProof/>
          <w:sz w:val="24"/>
        </w:rPr>
      </w:pPr>
    </w:p>
    <w:p w14:paraId="33BB3F0D" w14:textId="77777777" w:rsidR="00A93FC6" w:rsidRDefault="00A93FC6">
      <w:pPr>
        <w:pStyle w:val="CRCoverPage"/>
        <w:tabs>
          <w:tab w:val="right" w:pos="9639"/>
        </w:tabs>
        <w:spacing w:after="0"/>
        <w:rPr>
          <w:b/>
          <w:noProof/>
          <w:sz w:val="24"/>
        </w:rPr>
      </w:pPr>
    </w:p>
    <w:p w14:paraId="7ACE4176" w14:textId="77777777" w:rsidR="00A93FC6" w:rsidRDefault="00A93FC6">
      <w:pPr>
        <w:pStyle w:val="CRCoverPage"/>
        <w:tabs>
          <w:tab w:val="right" w:pos="9639"/>
        </w:tabs>
        <w:spacing w:after="0"/>
        <w:rPr>
          <w:b/>
          <w:noProof/>
          <w:sz w:val="24"/>
        </w:rPr>
      </w:pPr>
    </w:p>
    <w:p w14:paraId="31E119F3" w14:textId="77777777" w:rsidR="00A93FC6" w:rsidRDefault="00A93FC6">
      <w:pPr>
        <w:pStyle w:val="CRCoverPage"/>
        <w:tabs>
          <w:tab w:val="right" w:pos="9639"/>
        </w:tabs>
        <w:spacing w:after="0"/>
        <w:rPr>
          <w:b/>
          <w:noProof/>
          <w:sz w:val="24"/>
        </w:rPr>
      </w:pPr>
    </w:p>
    <w:p w14:paraId="489A6F9A" w14:textId="77777777" w:rsidR="00A93FC6" w:rsidRDefault="00A93FC6">
      <w:pPr>
        <w:pStyle w:val="CRCoverPage"/>
        <w:tabs>
          <w:tab w:val="right" w:pos="9639"/>
        </w:tabs>
        <w:spacing w:after="0"/>
        <w:rPr>
          <w:b/>
          <w:noProof/>
          <w:sz w:val="24"/>
        </w:rPr>
      </w:pPr>
    </w:p>
    <w:p w14:paraId="2207974A" w14:textId="77777777" w:rsidR="00A93FC6" w:rsidRDefault="00A93FC6">
      <w:pPr>
        <w:pStyle w:val="CRCoverPage"/>
        <w:tabs>
          <w:tab w:val="right" w:pos="9639"/>
        </w:tabs>
        <w:spacing w:after="0"/>
        <w:rPr>
          <w:b/>
          <w:noProof/>
          <w:sz w:val="24"/>
        </w:rPr>
      </w:pPr>
    </w:p>
    <w:p w14:paraId="78DA8D2F" w14:textId="77777777" w:rsidR="00A93FC6" w:rsidRDefault="00A93FC6">
      <w:pPr>
        <w:pStyle w:val="CRCoverPage"/>
        <w:tabs>
          <w:tab w:val="right" w:pos="9639"/>
        </w:tabs>
        <w:spacing w:after="0"/>
        <w:rPr>
          <w:b/>
          <w:noProof/>
          <w:sz w:val="24"/>
        </w:rPr>
      </w:pPr>
    </w:p>
    <w:p w14:paraId="57C236DB" w14:textId="77777777" w:rsidR="00A93FC6" w:rsidRDefault="00A93FC6">
      <w:pPr>
        <w:pStyle w:val="CRCoverPage"/>
        <w:tabs>
          <w:tab w:val="right" w:pos="9639"/>
        </w:tabs>
        <w:spacing w:after="0"/>
        <w:rPr>
          <w:b/>
          <w:noProof/>
          <w:sz w:val="24"/>
        </w:rPr>
      </w:pPr>
    </w:p>
    <w:p w14:paraId="596EF1AF" w14:textId="77777777" w:rsidR="00A93FC6" w:rsidRDefault="00A93FC6">
      <w:pPr>
        <w:pStyle w:val="CRCoverPage"/>
        <w:tabs>
          <w:tab w:val="right" w:pos="9639"/>
        </w:tabs>
        <w:spacing w:after="0"/>
        <w:rPr>
          <w:b/>
          <w:noProof/>
          <w:sz w:val="24"/>
        </w:rPr>
      </w:pPr>
    </w:p>
    <w:p w14:paraId="3872E2C7" w14:textId="77777777" w:rsidR="00A93FC6" w:rsidRDefault="00A93FC6">
      <w:pPr>
        <w:pStyle w:val="CRCoverPage"/>
        <w:tabs>
          <w:tab w:val="right" w:pos="9639"/>
        </w:tabs>
        <w:spacing w:after="0"/>
        <w:rPr>
          <w:b/>
          <w:noProof/>
          <w:sz w:val="24"/>
        </w:rPr>
      </w:pPr>
    </w:p>
    <w:p w14:paraId="0FE2DB21" w14:textId="77777777" w:rsidR="00A93FC6" w:rsidRDefault="00A93FC6">
      <w:pPr>
        <w:pStyle w:val="CRCoverPage"/>
        <w:tabs>
          <w:tab w:val="right" w:pos="9639"/>
        </w:tabs>
        <w:spacing w:after="0"/>
        <w:rPr>
          <w:b/>
          <w:noProof/>
          <w:sz w:val="24"/>
        </w:rPr>
      </w:pPr>
    </w:p>
    <w:p w14:paraId="64902C9E" w14:textId="1BBC71A3" w:rsidR="00A93FC6" w:rsidRDefault="00A93FC6" w:rsidP="00A93FC6">
      <w:pPr>
        <w:pStyle w:val="Heading1"/>
        <w:rPr>
          <w:b/>
          <w:noProof/>
          <w:sz w:val="24"/>
        </w:rPr>
      </w:pPr>
      <w:r>
        <w:rPr>
          <w:noProof/>
        </w:rPr>
        <w:t>Annex</w:t>
      </w:r>
      <w:r w:rsidR="009667BC">
        <w:rPr>
          <w:noProof/>
        </w:rPr>
        <w:t xml:space="preserve"> A</w:t>
      </w:r>
      <w:r>
        <w:rPr>
          <w:noProof/>
        </w:rPr>
        <w:t>: draft CR</w:t>
      </w:r>
      <w:r w:rsidR="009667BC">
        <w:rPr>
          <w:noProof/>
        </w:rPr>
        <w:t xml:space="preserve"> for option 1</w:t>
      </w:r>
    </w:p>
    <w:p w14:paraId="2938A23A" w14:textId="34645CAA"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80086E">
        <w:rPr>
          <w:b/>
          <w:noProof/>
          <w:sz w:val="24"/>
        </w:rPr>
        <w:t>11</w:t>
      </w:r>
      <w:r w:rsidR="009428CA">
        <w:rPr>
          <w:b/>
          <w:noProof/>
          <w:sz w:val="24"/>
        </w:rPr>
        <w:t>8</w:t>
      </w:r>
      <w:r w:rsidR="0080086E">
        <w:rPr>
          <w:b/>
          <w:noProof/>
          <w:sz w:val="24"/>
        </w:rPr>
        <w:t>e</w:t>
      </w:r>
      <w:r>
        <w:rPr>
          <w:b/>
          <w:i/>
          <w:noProof/>
          <w:sz w:val="28"/>
        </w:rPr>
        <w:tab/>
      </w:r>
      <w:r w:rsidR="00220E36">
        <w:rPr>
          <w:b/>
          <w:i/>
          <w:noProof/>
          <w:sz w:val="28"/>
        </w:rPr>
        <w:t>R2-220</w:t>
      </w:r>
      <w:r w:rsidR="009667BC">
        <w:rPr>
          <w:b/>
          <w:i/>
          <w:noProof/>
          <w:sz w:val="28"/>
        </w:rPr>
        <w:t>xxxx</w:t>
      </w:r>
    </w:p>
    <w:p w14:paraId="7CB45193" w14:textId="7394BD20"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fldSimple w:instr=" DOCPROPERTY  StartDate  \* MERGEFORMAT ">
        <w:r w:rsidR="003609EF" w:rsidRPr="00BA51D9">
          <w:rPr>
            <w:b/>
            <w:noProof/>
            <w:sz w:val="24"/>
          </w:rPr>
          <w:t xml:space="preserve"> </w:t>
        </w:r>
        <w:r w:rsidR="009428CA">
          <w:rPr>
            <w:b/>
            <w:noProof/>
            <w:sz w:val="24"/>
          </w:rPr>
          <w:t>9</w:t>
        </w:r>
      </w:fldSimple>
      <w:r w:rsidR="00547111">
        <w:rPr>
          <w:b/>
          <w:noProof/>
          <w:sz w:val="24"/>
        </w:rPr>
        <w:t xml:space="preserve"> - </w:t>
      </w:r>
      <w:r w:rsidR="009428CA">
        <w:rPr>
          <w:b/>
          <w:noProof/>
          <w:sz w:val="24"/>
        </w:rPr>
        <w:t>20</w:t>
      </w:r>
      <w:r>
        <w:rPr>
          <w:rFonts w:eastAsia="Arial Unicode MS"/>
          <w:b/>
          <w:bCs/>
          <w:sz w:val="24"/>
        </w:rPr>
        <w:t xml:space="preserve"> </w:t>
      </w:r>
      <w:r w:rsidR="009428CA">
        <w:rPr>
          <w:rFonts w:eastAsia="Arial Unicode MS"/>
          <w:b/>
          <w:bCs/>
          <w:sz w:val="24"/>
        </w:rPr>
        <w:t>May</w:t>
      </w:r>
      <w:r w:rsidRPr="002C6C08">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522F0" w:rsidR="001E41F3" w:rsidRPr="00410371" w:rsidRDefault="00C94F95" w:rsidP="00EF2F97">
            <w:pPr>
              <w:pStyle w:val="CRCoverPage"/>
              <w:spacing w:after="0"/>
              <w:jc w:val="right"/>
              <w:rPr>
                <w:b/>
                <w:noProof/>
                <w:sz w:val="28"/>
              </w:rPr>
            </w:pPr>
            <w:r>
              <w:rPr>
                <w:b/>
                <w:noProof/>
                <w:sz w:val="28"/>
              </w:rPr>
              <w:t>38.3</w:t>
            </w:r>
            <w:r w:rsidR="00ED052B">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DDB0B" w:rsidR="001E41F3" w:rsidRPr="00410371" w:rsidRDefault="00586129" w:rsidP="009428CA">
            <w:pPr>
              <w:pStyle w:val="CRCoverPage"/>
              <w:spacing w:after="0"/>
              <w:rPr>
                <w:noProof/>
                <w:lang w:eastAsia="ja-JP"/>
              </w:rPr>
            </w:pPr>
            <w:r>
              <w:rPr>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5F4AB" w:rsidR="001E41F3" w:rsidRPr="00410371" w:rsidRDefault="00176550" w:rsidP="009428CA">
            <w:pPr>
              <w:pStyle w:val="CRCoverPage"/>
              <w:spacing w:after="0"/>
              <w:jc w:val="center"/>
              <w:rPr>
                <w:b/>
                <w:noProof/>
              </w:rPr>
            </w:pPr>
            <w:r w:rsidRPr="0023517D">
              <w:fldChar w:fldCharType="begin"/>
            </w:r>
            <w:r w:rsidRPr="0023517D">
              <w:instrText xml:space="preserve"> DOCPROPERTY  Revision  \* MERGEFORMAT </w:instrText>
            </w:r>
            <w:r w:rsidRPr="0023517D">
              <w:fldChar w:fldCharType="end"/>
            </w:r>
            <w:r w:rsidR="006234F5">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5B3B4" w:rsidR="001E41F3" w:rsidRPr="00410371" w:rsidRDefault="00C94F95" w:rsidP="00EF2F97">
            <w:pPr>
              <w:pStyle w:val="CRCoverPage"/>
              <w:spacing w:after="0"/>
              <w:jc w:val="center"/>
              <w:rPr>
                <w:noProof/>
                <w:sz w:val="28"/>
              </w:rPr>
            </w:pPr>
            <w:r>
              <w:rPr>
                <w:b/>
                <w:noProof/>
                <w:sz w:val="28"/>
              </w:rPr>
              <w:t>1</w:t>
            </w:r>
            <w:r w:rsidR="00EF2F97">
              <w:rPr>
                <w:b/>
                <w:noProof/>
                <w:sz w:val="28"/>
              </w:rPr>
              <w:t>7</w:t>
            </w:r>
            <w:r>
              <w:rPr>
                <w:b/>
                <w:noProof/>
                <w:sz w:val="28"/>
              </w:rPr>
              <w:t>.</w:t>
            </w:r>
            <w:r w:rsidR="001151E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E8073A">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266C0" w:rsidR="00F25D98" w:rsidRDefault="00074C5E" w:rsidP="001E41F3">
            <w:pPr>
              <w:pStyle w:val="CRCoverPage"/>
              <w:spacing w:after="0"/>
              <w:jc w:val="center"/>
              <w:rPr>
                <w:b/>
                <w:caps/>
                <w:noProof/>
                <w:lang w:eastAsia="ja-JP"/>
              </w:rPr>
            </w:pPr>
            <w:r>
              <w:rPr>
                <w:rFonts w:hint="eastAsia"/>
                <w:b/>
                <w:caps/>
                <w:noProof/>
                <w:lang w:eastAsia="ja-JP"/>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E8073A" w14:paraId="58311AD3" w14:textId="77777777" w:rsidTr="00E8073A">
        <w:tc>
          <w:tcPr>
            <w:tcW w:w="9640" w:type="dxa"/>
            <w:gridSpan w:val="18"/>
          </w:tcPr>
          <w:p w14:paraId="456F4183" w14:textId="77777777" w:rsidR="00E8073A" w:rsidRDefault="00E8073A" w:rsidP="001D45B3">
            <w:pPr>
              <w:pStyle w:val="CRCoverPage"/>
              <w:spacing w:after="0"/>
              <w:rPr>
                <w:noProof/>
                <w:sz w:val="8"/>
                <w:szCs w:val="8"/>
              </w:rPr>
            </w:pPr>
          </w:p>
        </w:tc>
      </w:tr>
      <w:tr w:rsidR="00E8073A" w14:paraId="1E6CAC50" w14:textId="77777777" w:rsidTr="00E8073A">
        <w:tc>
          <w:tcPr>
            <w:tcW w:w="1843" w:type="dxa"/>
            <w:tcBorders>
              <w:top w:val="single" w:sz="4" w:space="0" w:color="auto"/>
              <w:left w:val="single" w:sz="4" w:space="0" w:color="auto"/>
            </w:tcBorders>
          </w:tcPr>
          <w:p w14:paraId="6EDF017E" w14:textId="77777777" w:rsidR="00E8073A" w:rsidRDefault="00E8073A" w:rsidP="00E8073A">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C492DBD" w14:textId="07AEEBC7" w:rsidR="00E8073A" w:rsidRDefault="00E8073A" w:rsidP="00E8073A">
            <w:pPr>
              <w:pStyle w:val="CRCoverPage"/>
              <w:spacing w:before="20" w:after="20"/>
              <w:ind w:left="100"/>
              <w:rPr>
                <w:noProof/>
              </w:rPr>
            </w:pPr>
            <w:r>
              <w:t xml:space="preserve">38.304 CR Clarification to MBS prioritization with slice based reselection </w:t>
            </w:r>
          </w:p>
        </w:tc>
      </w:tr>
      <w:tr w:rsidR="00E8073A" w14:paraId="59C88A06" w14:textId="77777777" w:rsidTr="00E8073A">
        <w:tc>
          <w:tcPr>
            <w:tcW w:w="1843" w:type="dxa"/>
            <w:tcBorders>
              <w:left w:val="single" w:sz="4" w:space="0" w:color="auto"/>
            </w:tcBorders>
          </w:tcPr>
          <w:p w14:paraId="4A1B4E41" w14:textId="77777777" w:rsidR="00E8073A" w:rsidRDefault="00E8073A" w:rsidP="00E8073A">
            <w:pPr>
              <w:pStyle w:val="CRCoverPage"/>
              <w:spacing w:after="0"/>
              <w:rPr>
                <w:b/>
                <w:i/>
                <w:noProof/>
                <w:sz w:val="8"/>
                <w:szCs w:val="8"/>
              </w:rPr>
            </w:pPr>
          </w:p>
        </w:tc>
        <w:tc>
          <w:tcPr>
            <w:tcW w:w="7797" w:type="dxa"/>
            <w:gridSpan w:val="17"/>
            <w:tcBorders>
              <w:right w:val="single" w:sz="4" w:space="0" w:color="auto"/>
            </w:tcBorders>
          </w:tcPr>
          <w:p w14:paraId="1496019C" w14:textId="77777777" w:rsidR="00E8073A" w:rsidRDefault="00E8073A" w:rsidP="00E8073A">
            <w:pPr>
              <w:pStyle w:val="CRCoverPage"/>
              <w:spacing w:before="20" w:after="20"/>
              <w:rPr>
                <w:noProof/>
                <w:sz w:val="8"/>
                <w:szCs w:val="8"/>
              </w:rPr>
            </w:pPr>
          </w:p>
        </w:tc>
      </w:tr>
      <w:tr w:rsidR="00E8073A" w14:paraId="00C724BD" w14:textId="77777777" w:rsidTr="00E8073A">
        <w:tc>
          <w:tcPr>
            <w:tcW w:w="1843" w:type="dxa"/>
            <w:tcBorders>
              <w:left w:val="single" w:sz="4" w:space="0" w:color="auto"/>
            </w:tcBorders>
          </w:tcPr>
          <w:p w14:paraId="7D63E589" w14:textId="77777777" w:rsidR="00E8073A" w:rsidRDefault="00E8073A" w:rsidP="00E8073A">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C69C568" w14:textId="77777777" w:rsidR="00E8073A" w:rsidRDefault="00E8073A" w:rsidP="00E8073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E8073A" w14:paraId="6D8EEDDE" w14:textId="77777777" w:rsidTr="00E8073A">
        <w:tc>
          <w:tcPr>
            <w:tcW w:w="1843" w:type="dxa"/>
            <w:tcBorders>
              <w:left w:val="single" w:sz="4" w:space="0" w:color="auto"/>
            </w:tcBorders>
          </w:tcPr>
          <w:p w14:paraId="72D9272C" w14:textId="77777777" w:rsidR="00E8073A" w:rsidRDefault="00E8073A" w:rsidP="00E8073A">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FC0ABE3" w14:textId="77777777" w:rsidR="00E8073A" w:rsidRDefault="00E8073A" w:rsidP="00E8073A">
            <w:pPr>
              <w:pStyle w:val="CRCoverPage"/>
              <w:spacing w:before="20" w:after="20"/>
              <w:ind w:left="100"/>
              <w:rPr>
                <w:noProof/>
              </w:rPr>
            </w:pPr>
            <w:r>
              <w:t>R2</w:t>
            </w:r>
          </w:p>
        </w:tc>
      </w:tr>
      <w:tr w:rsidR="00E8073A" w14:paraId="77BE945A" w14:textId="77777777" w:rsidTr="00E8073A">
        <w:tc>
          <w:tcPr>
            <w:tcW w:w="1843" w:type="dxa"/>
            <w:tcBorders>
              <w:left w:val="single" w:sz="4" w:space="0" w:color="auto"/>
            </w:tcBorders>
          </w:tcPr>
          <w:p w14:paraId="1F4845A7" w14:textId="77777777" w:rsidR="00E8073A" w:rsidRDefault="00E8073A" w:rsidP="00E8073A">
            <w:pPr>
              <w:pStyle w:val="CRCoverPage"/>
              <w:spacing w:after="0"/>
              <w:rPr>
                <w:b/>
                <w:i/>
                <w:noProof/>
                <w:sz w:val="8"/>
                <w:szCs w:val="8"/>
              </w:rPr>
            </w:pPr>
          </w:p>
        </w:tc>
        <w:tc>
          <w:tcPr>
            <w:tcW w:w="7797" w:type="dxa"/>
            <w:gridSpan w:val="17"/>
            <w:tcBorders>
              <w:right w:val="single" w:sz="4" w:space="0" w:color="auto"/>
            </w:tcBorders>
          </w:tcPr>
          <w:p w14:paraId="32A4CFA4" w14:textId="77777777" w:rsidR="00E8073A" w:rsidRDefault="00E8073A" w:rsidP="00E8073A">
            <w:pPr>
              <w:pStyle w:val="CRCoverPage"/>
              <w:spacing w:before="20" w:after="20"/>
              <w:rPr>
                <w:noProof/>
                <w:sz w:val="8"/>
                <w:szCs w:val="8"/>
              </w:rPr>
            </w:pPr>
          </w:p>
        </w:tc>
      </w:tr>
      <w:tr w:rsidR="00E8073A" w14:paraId="79F2A131" w14:textId="77777777" w:rsidTr="00E8073A">
        <w:tc>
          <w:tcPr>
            <w:tcW w:w="1843" w:type="dxa"/>
            <w:tcBorders>
              <w:left w:val="single" w:sz="4" w:space="0" w:color="auto"/>
            </w:tcBorders>
          </w:tcPr>
          <w:p w14:paraId="654E2F5D" w14:textId="77777777" w:rsidR="00E8073A" w:rsidRDefault="00E8073A" w:rsidP="00E8073A">
            <w:pPr>
              <w:pStyle w:val="CRCoverPage"/>
              <w:tabs>
                <w:tab w:val="right" w:pos="1759"/>
              </w:tabs>
              <w:spacing w:after="0"/>
              <w:rPr>
                <w:b/>
                <w:i/>
                <w:noProof/>
              </w:rPr>
            </w:pPr>
            <w:r>
              <w:rPr>
                <w:b/>
                <w:i/>
                <w:noProof/>
              </w:rPr>
              <w:t>Work item code:</w:t>
            </w:r>
          </w:p>
        </w:tc>
        <w:tc>
          <w:tcPr>
            <w:tcW w:w="3686" w:type="dxa"/>
            <w:gridSpan w:val="9"/>
            <w:shd w:val="pct30" w:color="FFFF00" w:fill="auto"/>
          </w:tcPr>
          <w:p w14:paraId="037BE791" w14:textId="5C97F4BA" w:rsidR="00E8073A" w:rsidRDefault="00E8073A" w:rsidP="00E8073A">
            <w:pPr>
              <w:pStyle w:val="CRCoverPage"/>
              <w:spacing w:before="20" w:after="20"/>
              <w:ind w:left="100"/>
              <w:rPr>
                <w:noProof/>
              </w:rPr>
            </w:pPr>
            <w:r>
              <w:rPr>
                <w:noProof/>
              </w:rPr>
              <w:t>NR_Slice-Core, NR_MBS-Core</w:t>
            </w:r>
          </w:p>
        </w:tc>
        <w:tc>
          <w:tcPr>
            <w:tcW w:w="567" w:type="dxa"/>
            <w:tcBorders>
              <w:left w:val="nil"/>
            </w:tcBorders>
          </w:tcPr>
          <w:p w14:paraId="436F64EA" w14:textId="77777777" w:rsidR="00E8073A" w:rsidRDefault="00E8073A" w:rsidP="00E8073A">
            <w:pPr>
              <w:pStyle w:val="CRCoverPage"/>
              <w:spacing w:before="20" w:after="20"/>
              <w:ind w:right="100"/>
              <w:rPr>
                <w:noProof/>
              </w:rPr>
            </w:pPr>
          </w:p>
        </w:tc>
        <w:tc>
          <w:tcPr>
            <w:tcW w:w="1417" w:type="dxa"/>
            <w:gridSpan w:val="3"/>
            <w:tcBorders>
              <w:left w:val="nil"/>
            </w:tcBorders>
          </w:tcPr>
          <w:p w14:paraId="237F4A8A" w14:textId="77777777" w:rsidR="00E8073A" w:rsidRDefault="00E8073A" w:rsidP="00E8073A">
            <w:pPr>
              <w:pStyle w:val="CRCoverPage"/>
              <w:spacing w:before="20" w:after="20"/>
              <w:jc w:val="right"/>
              <w:rPr>
                <w:noProof/>
              </w:rPr>
            </w:pPr>
            <w:r>
              <w:rPr>
                <w:b/>
                <w:i/>
                <w:noProof/>
              </w:rPr>
              <w:t>Date:</w:t>
            </w:r>
          </w:p>
        </w:tc>
        <w:tc>
          <w:tcPr>
            <w:tcW w:w="2127" w:type="dxa"/>
            <w:gridSpan w:val="4"/>
            <w:tcBorders>
              <w:right w:val="single" w:sz="4" w:space="0" w:color="auto"/>
            </w:tcBorders>
            <w:shd w:val="pct30" w:color="FFFF00" w:fill="auto"/>
          </w:tcPr>
          <w:p w14:paraId="655B4854" w14:textId="3A0BC45A" w:rsidR="00E8073A" w:rsidRDefault="00E8073A" w:rsidP="00E8073A">
            <w:pPr>
              <w:pStyle w:val="CRCoverPage"/>
              <w:spacing w:before="20" w:after="20"/>
              <w:ind w:left="100"/>
              <w:rPr>
                <w:noProof/>
              </w:rPr>
            </w:pPr>
            <w:r>
              <w:t>2022-05-0</w:t>
            </w:r>
            <w:r w:rsidR="001151E2">
              <w:t>8</w:t>
            </w:r>
            <w:r>
              <w:fldChar w:fldCharType="begin"/>
            </w:r>
            <w:r>
              <w:instrText xml:space="preserve"> DOCPROPERTY  ResDate  \* MERGEFORMAT </w:instrText>
            </w:r>
            <w:r>
              <w:fldChar w:fldCharType="end"/>
            </w:r>
          </w:p>
        </w:tc>
      </w:tr>
      <w:tr w:rsidR="00E8073A" w14:paraId="08B82575" w14:textId="77777777" w:rsidTr="00E8073A">
        <w:tc>
          <w:tcPr>
            <w:tcW w:w="1843" w:type="dxa"/>
            <w:tcBorders>
              <w:left w:val="single" w:sz="4" w:space="0" w:color="auto"/>
            </w:tcBorders>
          </w:tcPr>
          <w:p w14:paraId="6C1EDD78" w14:textId="77777777" w:rsidR="00E8073A" w:rsidRDefault="00E8073A" w:rsidP="00E8073A">
            <w:pPr>
              <w:pStyle w:val="CRCoverPage"/>
              <w:spacing w:after="0"/>
              <w:rPr>
                <w:b/>
                <w:i/>
                <w:noProof/>
                <w:sz w:val="8"/>
                <w:szCs w:val="8"/>
              </w:rPr>
            </w:pPr>
          </w:p>
        </w:tc>
        <w:tc>
          <w:tcPr>
            <w:tcW w:w="1986" w:type="dxa"/>
            <w:gridSpan w:val="5"/>
          </w:tcPr>
          <w:p w14:paraId="77232A6B" w14:textId="77777777" w:rsidR="00E8073A" w:rsidRDefault="00E8073A" w:rsidP="00E8073A">
            <w:pPr>
              <w:pStyle w:val="CRCoverPage"/>
              <w:spacing w:before="20" w:after="20"/>
              <w:rPr>
                <w:noProof/>
                <w:sz w:val="8"/>
                <w:szCs w:val="8"/>
              </w:rPr>
            </w:pPr>
          </w:p>
        </w:tc>
        <w:tc>
          <w:tcPr>
            <w:tcW w:w="2267" w:type="dxa"/>
            <w:gridSpan w:val="5"/>
          </w:tcPr>
          <w:p w14:paraId="1B1F4562" w14:textId="77777777" w:rsidR="00E8073A" w:rsidRDefault="00E8073A" w:rsidP="00E8073A">
            <w:pPr>
              <w:pStyle w:val="CRCoverPage"/>
              <w:spacing w:before="20" w:after="20"/>
              <w:rPr>
                <w:noProof/>
                <w:sz w:val="8"/>
                <w:szCs w:val="8"/>
              </w:rPr>
            </w:pPr>
          </w:p>
        </w:tc>
        <w:tc>
          <w:tcPr>
            <w:tcW w:w="1417" w:type="dxa"/>
            <w:gridSpan w:val="3"/>
          </w:tcPr>
          <w:p w14:paraId="19B5737B" w14:textId="77777777" w:rsidR="00E8073A" w:rsidRDefault="00E8073A" w:rsidP="00E8073A">
            <w:pPr>
              <w:pStyle w:val="CRCoverPage"/>
              <w:spacing w:before="20" w:after="20"/>
              <w:rPr>
                <w:noProof/>
                <w:sz w:val="8"/>
                <w:szCs w:val="8"/>
              </w:rPr>
            </w:pPr>
          </w:p>
        </w:tc>
        <w:tc>
          <w:tcPr>
            <w:tcW w:w="2127" w:type="dxa"/>
            <w:gridSpan w:val="4"/>
            <w:tcBorders>
              <w:right w:val="single" w:sz="4" w:space="0" w:color="auto"/>
            </w:tcBorders>
          </w:tcPr>
          <w:p w14:paraId="611BF5F8" w14:textId="77777777" w:rsidR="00E8073A" w:rsidRDefault="00E8073A" w:rsidP="00E8073A">
            <w:pPr>
              <w:pStyle w:val="CRCoverPage"/>
              <w:spacing w:before="20" w:after="20"/>
              <w:rPr>
                <w:noProof/>
                <w:sz w:val="8"/>
                <w:szCs w:val="8"/>
              </w:rPr>
            </w:pPr>
          </w:p>
        </w:tc>
      </w:tr>
      <w:tr w:rsidR="00E8073A" w14:paraId="3726769F" w14:textId="77777777" w:rsidTr="00E8073A">
        <w:trPr>
          <w:cantSplit/>
        </w:trPr>
        <w:tc>
          <w:tcPr>
            <w:tcW w:w="1843" w:type="dxa"/>
            <w:tcBorders>
              <w:left w:val="single" w:sz="4" w:space="0" w:color="auto"/>
            </w:tcBorders>
          </w:tcPr>
          <w:p w14:paraId="1B819E5F" w14:textId="77777777" w:rsidR="00E8073A" w:rsidRDefault="00E8073A" w:rsidP="00E8073A">
            <w:pPr>
              <w:pStyle w:val="CRCoverPage"/>
              <w:tabs>
                <w:tab w:val="right" w:pos="1759"/>
              </w:tabs>
              <w:spacing w:after="0"/>
              <w:rPr>
                <w:b/>
                <w:i/>
                <w:noProof/>
              </w:rPr>
            </w:pPr>
            <w:r>
              <w:rPr>
                <w:b/>
                <w:i/>
                <w:noProof/>
              </w:rPr>
              <w:t>Category:</w:t>
            </w:r>
          </w:p>
        </w:tc>
        <w:tc>
          <w:tcPr>
            <w:tcW w:w="851" w:type="dxa"/>
            <w:shd w:val="pct30" w:color="FFFF00" w:fill="auto"/>
          </w:tcPr>
          <w:p w14:paraId="56A56413" w14:textId="77777777" w:rsidR="00E8073A" w:rsidRPr="00945F37" w:rsidRDefault="00E8073A" w:rsidP="00E8073A">
            <w:pPr>
              <w:pStyle w:val="CRCoverPage"/>
              <w:spacing w:before="20" w:after="20"/>
              <w:ind w:left="100" w:right="-609"/>
              <w:rPr>
                <w:b/>
                <w:bCs/>
                <w:noProof/>
              </w:rPr>
            </w:pPr>
            <w:r w:rsidRPr="00945F37">
              <w:rPr>
                <w:b/>
                <w:bCs/>
              </w:rPr>
              <w:t>F</w:t>
            </w:r>
          </w:p>
        </w:tc>
        <w:tc>
          <w:tcPr>
            <w:tcW w:w="3402" w:type="dxa"/>
            <w:gridSpan w:val="9"/>
            <w:tcBorders>
              <w:left w:val="nil"/>
            </w:tcBorders>
          </w:tcPr>
          <w:p w14:paraId="21FD0445" w14:textId="77777777" w:rsidR="00E8073A" w:rsidRDefault="00E8073A" w:rsidP="00E8073A">
            <w:pPr>
              <w:pStyle w:val="CRCoverPage"/>
              <w:spacing w:before="20" w:after="20"/>
              <w:rPr>
                <w:noProof/>
              </w:rPr>
            </w:pPr>
          </w:p>
        </w:tc>
        <w:tc>
          <w:tcPr>
            <w:tcW w:w="1417" w:type="dxa"/>
            <w:gridSpan w:val="3"/>
            <w:tcBorders>
              <w:left w:val="nil"/>
            </w:tcBorders>
          </w:tcPr>
          <w:p w14:paraId="02999CF8" w14:textId="77777777" w:rsidR="00E8073A" w:rsidRDefault="00E8073A" w:rsidP="00E8073A">
            <w:pPr>
              <w:pStyle w:val="CRCoverPage"/>
              <w:spacing w:before="20" w:after="20"/>
              <w:jc w:val="right"/>
              <w:rPr>
                <w:b/>
                <w:i/>
                <w:noProof/>
              </w:rPr>
            </w:pPr>
            <w:r>
              <w:rPr>
                <w:b/>
                <w:i/>
                <w:noProof/>
              </w:rPr>
              <w:t>Release:</w:t>
            </w:r>
          </w:p>
        </w:tc>
        <w:tc>
          <w:tcPr>
            <w:tcW w:w="2127" w:type="dxa"/>
            <w:gridSpan w:val="4"/>
            <w:tcBorders>
              <w:right w:val="single" w:sz="4" w:space="0" w:color="auto"/>
            </w:tcBorders>
            <w:shd w:val="pct30" w:color="FFFF00" w:fill="auto"/>
          </w:tcPr>
          <w:p w14:paraId="5A2777A9" w14:textId="77777777" w:rsidR="00E8073A" w:rsidRDefault="005F4521" w:rsidP="00E8073A">
            <w:pPr>
              <w:pStyle w:val="CRCoverPage"/>
              <w:spacing w:before="20" w:after="20"/>
              <w:ind w:left="100"/>
              <w:rPr>
                <w:noProof/>
              </w:rPr>
            </w:pPr>
            <w:fldSimple w:instr=" DOCPROPERTY  Release  \* MERGEFORMAT ">
              <w:r w:rsidR="00E8073A">
                <w:rPr>
                  <w:noProof/>
                </w:rPr>
                <w:t>Rel-</w:t>
              </w:r>
            </w:fldSimple>
            <w:r w:rsidR="00E8073A">
              <w:rPr>
                <w:noProof/>
              </w:rPr>
              <w:t>17</w:t>
            </w:r>
          </w:p>
        </w:tc>
      </w:tr>
      <w:tr w:rsidR="00E8073A" w14:paraId="74D2F8DE" w14:textId="77777777" w:rsidTr="00E8073A">
        <w:tc>
          <w:tcPr>
            <w:tcW w:w="1843" w:type="dxa"/>
            <w:tcBorders>
              <w:left w:val="single" w:sz="4" w:space="0" w:color="auto"/>
              <w:bottom w:val="single" w:sz="4" w:space="0" w:color="auto"/>
            </w:tcBorders>
          </w:tcPr>
          <w:p w14:paraId="59A195A4" w14:textId="77777777" w:rsidR="00E8073A" w:rsidRDefault="00E8073A" w:rsidP="00E8073A">
            <w:pPr>
              <w:pStyle w:val="CRCoverPage"/>
              <w:spacing w:after="0"/>
              <w:rPr>
                <w:b/>
                <w:i/>
                <w:noProof/>
              </w:rPr>
            </w:pPr>
          </w:p>
        </w:tc>
        <w:tc>
          <w:tcPr>
            <w:tcW w:w="4677" w:type="dxa"/>
            <w:gridSpan w:val="12"/>
            <w:tcBorders>
              <w:bottom w:val="single" w:sz="4" w:space="0" w:color="auto"/>
            </w:tcBorders>
          </w:tcPr>
          <w:p w14:paraId="26F6934A" w14:textId="77777777" w:rsidR="00E8073A" w:rsidRDefault="00E8073A" w:rsidP="00E80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7D4823" w14:textId="77777777" w:rsidR="00E8073A" w:rsidRDefault="00E8073A" w:rsidP="00E8073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4D4540C7" w14:textId="77777777" w:rsidR="00E8073A" w:rsidRPr="007C2097" w:rsidRDefault="00E8073A" w:rsidP="00E80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073A" w14:paraId="4F79AABC" w14:textId="77777777" w:rsidTr="00E8073A">
        <w:tc>
          <w:tcPr>
            <w:tcW w:w="1843" w:type="dxa"/>
          </w:tcPr>
          <w:p w14:paraId="5CA25009" w14:textId="77777777" w:rsidR="00E8073A" w:rsidRDefault="00E8073A" w:rsidP="00E8073A">
            <w:pPr>
              <w:pStyle w:val="CRCoverPage"/>
              <w:spacing w:after="0"/>
              <w:rPr>
                <w:b/>
                <w:i/>
                <w:noProof/>
                <w:sz w:val="8"/>
                <w:szCs w:val="8"/>
              </w:rPr>
            </w:pPr>
          </w:p>
        </w:tc>
        <w:tc>
          <w:tcPr>
            <w:tcW w:w="7797" w:type="dxa"/>
            <w:gridSpan w:val="17"/>
          </w:tcPr>
          <w:p w14:paraId="59E55EFB" w14:textId="77777777" w:rsidR="00E8073A" w:rsidRDefault="00E8073A" w:rsidP="00E8073A">
            <w:pPr>
              <w:pStyle w:val="CRCoverPage"/>
              <w:spacing w:after="0"/>
              <w:rPr>
                <w:noProof/>
                <w:sz w:val="8"/>
                <w:szCs w:val="8"/>
              </w:rPr>
            </w:pPr>
          </w:p>
        </w:tc>
      </w:tr>
      <w:tr w:rsidR="00E8073A" w14:paraId="41708F97" w14:textId="77777777" w:rsidTr="00E8073A">
        <w:tc>
          <w:tcPr>
            <w:tcW w:w="2694" w:type="dxa"/>
            <w:gridSpan w:val="2"/>
            <w:tcBorders>
              <w:top w:val="single" w:sz="4" w:space="0" w:color="auto"/>
              <w:left w:val="single" w:sz="4" w:space="0" w:color="auto"/>
            </w:tcBorders>
          </w:tcPr>
          <w:p w14:paraId="0997C930" w14:textId="77777777" w:rsidR="00E8073A" w:rsidRDefault="00E8073A" w:rsidP="00E8073A">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9B11D4E" w14:textId="769770DD" w:rsidR="00A22A97" w:rsidRDefault="00A22A97" w:rsidP="00A22A97">
            <w:pPr>
              <w:pStyle w:val="CRCoverPage"/>
              <w:tabs>
                <w:tab w:val="left" w:pos="384"/>
              </w:tabs>
              <w:spacing w:before="20" w:after="0"/>
              <w:rPr>
                <w:noProof/>
              </w:rPr>
            </w:pPr>
            <w:del w:id="2" w:author="Nokia (Jarkko)" w:date="2022-09-29T13:38:00Z">
              <w:r w:rsidDel="0052571B">
                <w:rPr>
                  <w:noProof/>
                </w:rPr>
                <w:delText xml:space="preserve">Also </w:delText>
              </w:r>
            </w:del>
            <w:ins w:id="3" w:author="Nokia (Jarkko)" w:date="2022-09-29T13:38:00Z">
              <w:r w:rsidR="0052571B">
                <w:rPr>
                  <w:noProof/>
                </w:rPr>
                <w:t>E</w:t>
              </w:r>
            </w:ins>
            <w:del w:id="4" w:author="Nokia (Jarkko)" w:date="2022-09-29T13:38:00Z">
              <w:r w:rsidDel="0052571B">
                <w:rPr>
                  <w:noProof/>
                </w:rPr>
                <w:delText>e</w:delText>
              </w:r>
            </w:del>
            <w:r>
              <w:rPr>
                <w:noProof/>
              </w:rPr>
              <w:t>xisting text is not clear whether when UE is applying slice based reselection priorities i</w:t>
            </w:r>
            <w:ins w:id="5" w:author="Nokia (Jarkko)" w:date="2022-09-29T13:38:00Z">
              <w:r w:rsidR="0052571B">
                <w:rPr>
                  <w:noProof/>
                </w:rPr>
                <w:t>f</w:t>
              </w:r>
            </w:ins>
            <w:del w:id="6" w:author="Nokia (Jarkko)" w:date="2022-09-29T13:38:00Z">
              <w:r w:rsidDel="0052571B">
                <w:rPr>
                  <w:noProof/>
                </w:rPr>
                <w:delText>s</w:delText>
              </w:r>
            </w:del>
            <w:r>
              <w:rPr>
                <w:noProof/>
              </w:rPr>
              <w:t xml:space="preserve"> UE supposed to alter priorities as desribed in rest of 5.2.4.1 or only based on rules defined in 5.2.4.11.</w:t>
            </w:r>
          </w:p>
          <w:p w14:paraId="57760C3D" w14:textId="77777777" w:rsidR="00A22A97" w:rsidRDefault="00A22A97" w:rsidP="00E8073A">
            <w:pPr>
              <w:pStyle w:val="CRCoverPage"/>
              <w:tabs>
                <w:tab w:val="left" w:pos="384"/>
              </w:tabs>
              <w:spacing w:before="20" w:after="0"/>
              <w:rPr>
                <w:noProof/>
              </w:rPr>
            </w:pPr>
          </w:p>
          <w:p w14:paraId="35887591" w14:textId="08416C50" w:rsidR="00A22A97" w:rsidRDefault="00A22A97" w:rsidP="00E8073A">
            <w:pPr>
              <w:pStyle w:val="CRCoverPage"/>
              <w:tabs>
                <w:tab w:val="left" w:pos="384"/>
              </w:tabs>
              <w:spacing w:before="20" w:after="0"/>
              <w:rPr>
                <w:noProof/>
              </w:rPr>
            </w:pPr>
            <w:r>
              <w:rPr>
                <w:noProof/>
              </w:rPr>
              <w:t>I</w:t>
            </w:r>
            <w:r w:rsidR="00E8073A">
              <w:rPr>
                <w:noProof/>
              </w:rPr>
              <w:t>n case of slice based reselection UE is supposed to derive reselection priorities based on slices priorities. RAN2 has also introduced MBS that allows UE to consider MBS frequencies as highest priority.</w:t>
            </w:r>
            <w:r>
              <w:rPr>
                <w:noProof/>
              </w:rPr>
              <w:t xml:space="preserve"> </w:t>
            </w:r>
          </w:p>
          <w:p w14:paraId="26B50297" w14:textId="77777777" w:rsidR="00A22A97" w:rsidRDefault="00A22A97" w:rsidP="00E8073A">
            <w:pPr>
              <w:pStyle w:val="CRCoverPage"/>
              <w:tabs>
                <w:tab w:val="left" w:pos="384"/>
              </w:tabs>
              <w:spacing w:before="20" w:after="0"/>
              <w:rPr>
                <w:noProof/>
              </w:rPr>
            </w:pPr>
          </w:p>
          <w:p w14:paraId="3E7F54EC" w14:textId="09F53554" w:rsidR="00E8073A" w:rsidRDefault="00577A14" w:rsidP="00E8073A">
            <w:pPr>
              <w:pStyle w:val="CRCoverPage"/>
              <w:tabs>
                <w:tab w:val="left" w:pos="384"/>
              </w:tabs>
              <w:spacing w:before="20" w:after="0"/>
              <w:rPr>
                <w:noProof/>
              </w:rPr>
            </w:pPr>
            <w:r>
              <w:rPr>
                <w:noProof/>
              </w:rPr>
              <w:t>In order for network to have control over slice usage of UE it is desirable that t</w:t>
            </w:r>
            <w:r w:rsidR="00E8073A">
              <w:rPr>
                <w:noProof/>
              </w:rPr>
              <w:t xml:space="preserve">hat NW provides proper priorites via NSAG whenever slice based reselection priorities is applied i.e. UE will not consider e.g. MBS as highest priority on its own but NW should </w:t>
            </w:r>
            <w:r w:rsidR="00E8073A" w:rsidRPr="2B23990E">
              <w:rPr>
                <w:noProof/>
              </w:rPr>
              <w:t>enable</w:t>
            </w:r>
            <w:r w:rsidR="00E8073A">
              <w:rPr>
                <w:noProof/>
              </w:rPr>
              <w:t xml:space="preserve"> it if needed via </w:t>
            </w:r>
            <w:r w:rsidR="00E8073A" w:rsidRPr="2B23990E">
              <w:rPr>
                <w:noProof/>
              </w:rPr>
              <w:t>proper configuration of slice based reselection priorities</w:t>
            </w:r>
            <w:r w:rsidR="00E8073A">
              <w:rPr>
                <w:noProof/>
              </w:rPr>
              <w:t xml:space="preserve">. </w:t>
            </w:r>
          </w:p>
          <w:p w14:paraId="35E9B488" w14:textId="77777777" w:rsidR="00E8073A" w:rsidRDefault="00E8073A" w:rsidP="00E8073A">
            <w:pPr>
              <w:pStyle w:val="CRCoverPage"/>
              <w:tabs>
                <w:tab w:val="left" w:pos="384"/>
              </w:tabs>
              <w:spacing w:before="20" w:after="0"/>
              <w:rPr>
                <w:noProof/>
              </w:rPr>
            </w:pPr>
          </w:p>
          <w:p w14:paraId="6184DF1F" w14:textId="4ADAF016" w:rsidR="00E8073A" w:rsidRDefault="00E8073A" w:rsidP="00191038">
            <w:pPr>
              <w:pStyle w:val="CRCoverPage"/>
              <w:tabs>
                <w:tab w:val="left" w:pos="384"/>
              </w:tabs>
              <w:spacing w:before="20" w:after="80"/>
              <w:rPr>
                <w:noProof/>
              </w:rPr>
            </w:pPr>
          </w:p>
        </w:tc>
      </w:tr>
      <w:tr w:rsidR="00E8073A" w14:paraId="481A7A9B" w14:textId="77777777" w:rsidTr="00E8073A">
        <w:tc>
          <w:tcPr>
            <w:tcW w:w="2694" w:type="dxa"/>
            <w:gridSpan w:val="2"/>
            <w:tcBorders>
              <w:left w:val="single" w:sz="4" w:space="0" w:color="auto"/>
            </w:tcBorders>
          </w:tcPr>
          <w:p w14:paraId="164159D7" w14:textId="77777777" w:rsidR="00E8073A" w:rsidRDefault="00E8073A" w:rsidP="00E8073A">
            <w:pPr>
              <w:pStyle w:val="CRCoverPage"/>
              <w:spacing w:after="0"/>
              <w:rPr>
                <w:b/>
                <w:i/>
                <w:noProof/>
                <w:sz w:val="8"/>
                <w:szCs w:val="8"/>
              </w:rPr>
            </w:pPr>
          </w:p>
        </w:tc>
        <w:tc>
          <w:tcPr>
            <w:tcW w:w="6946" w:type="dxa"/>
            <w:gridSpan w:val="16"/>
            <w:tcBorders>
              <w:right w:val="single" w:sz="4" w:space="0" w:color="auto"/>
            </w:tcBorders>
          </w:tcPr>
          <w:p w14:paraId="6420599B" w14:textId="77777777" w:rsidR="00E8073A" w:rsidRDefault="00E8073A" w:rsidP="00E8073A">
            <w:pPr>
              <w:pStyle w:val="CRCoverPage"/>
              <w:spacing w:after="0"/>
              <w:rPr>
                <w:noProof/>
                <w:sz w:val="8"/>
                <w:szCs w:val="8"/>
              </w:rPr>
            </w:pPr>
          </w:p>
        </w:tc>
      </w:tr>
      <w:tr w:rsidR="00E8073A" w14:paraId="10039267" w14:textId="77777777" w:rsidTr="00E8073A">
        <w:tc>
          <w:tcPr>
            <w:tcW w:w="2694" w:type="dxa"/>
            <w:gridSpan w:val="2"/>
            <w:tcBorders>
              <w:left w:val="single" w:sz="4" w:space="0" w:color="auto"/>
            </w:tcBorders>
          </w:tcPr>
          <w:p w14:paraId="3ADE6A58" w14:textId="77777777" w:rsidR="00E8073A" w:rsidRDefault="00E8073A" w:rsidP="00E8073A">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07BC5B0" w14:textId="77777777" w:rsidR="00521EED" w:rsidRDefault="00521EED" w:rsidP="00521EED">
            <w:pPr>
              <w:pStyle w:val="CRCoverPage"/>
              <w:spacing w:before="20" w:after="80"/>
              <w:ind w:left="100"/>
              <w:rPr>
                <w:noProof/>
              </w:rPr>
            </w:pPr>
            <w:r>
              <w:rPr>
                <w:noProof/>
              </w:rPr>
              <w:t>The following changes are proposed in this CR:</w:t>
            </w:r>
          </w:p>
          <w:p w14:paraId="675BC60E" w14:textId="77777777" w:rsidR="00521EED" w:rsidRDefault="00521EED" w:rsidP="00521EED">
            <w:pPr>
              <w:pStyle w:val="CRCoverPage"/>
              <w:spacing w:after="0"/>
              <w:ind w:left="520"/>
              <w:rPr>
                <w:rFonts w:eastAsia="SimSun"/>
                <w:noProof/>
                <w:lang w:eastAsia="zh-CN"/>
              </w:rPr>
            </w:pPr>
          </w:p>
          <w:p w14:paraId="726A58F3" w14:textId="3062616D" w:rsidR="00577A14" w:rsidRDefault="00577A14" w:rsidP="00521EED">
            <w:pPr>
              <w:pStyle w:val="CRCoverPage"/>
              <w:numPr>
                <w:ilvl w:val="0"/>
                <w:numId w:val="28"/>
              </w:numPr>
              <w:spacing w:after="0"/>
              <w:rPr>
                <w:rFonts w:eastAsia="SimSun"/>
                <w:noProof/>
                <w:lang w:eastAsia="zh-CN"/>
              </w:rPr>
            </w:pPr>
            <w:del w:id="7" w:author="Nokia (Jarkko)" w:date="2022-09-29T13:39:00Z">
              <w:r w:rsidDel="0052571B">
                <w:rPr>
                  <w:rFonts w:eastAsia="SimSun"/>
                  <w:noProof/>
                  <w:lang w:eastAsia="zh-CN"/>
                </w:rPr>
                <w:delText>Reorganized slice based reselection priority application to the beginning of 5.2.4.1 to show clearly that it is done instead of deriving prioritieis based on SIB/</w:delText>
              </w:r>
              <w:r w:rsidDel="0052571B">
                <w:rPr>
                  <w:rFonts w:eastAsia="SimSun"/>
                  <w:i/>
                  <w:iCs/>
                  <w:noProof/>
                  <w:lang w:eastAsia="zh-CN"/>
                </w:rPr>
                <w:delText>RRCRelease</w:delText>
              </w:r>
            </w:del>
            <w:ins w:id="8" w:author="Nokia (Jarkko)" w:date="2022-09-29T13:39:00Z">
              <w:r w:rsidR="0052571B">
                <w:rPr>
                  <w:rFonts w:eastAsia="SimSun"/>
                  <w:noProof/>
                  <w:lang w:eastAsia="zh-CN"/>
                </w:rPr>
                <w:t>Clarified that UE will apply rest or 5.2.4.1 even though it uses reselection priorities as defined in 5.2.4.11</w:t>
              </w:r>
            </w:ins>
            <w:r>
              <w:rPr>
                <w:rFonts w:eastAsia="SimSun"/>
                <w:i/>
                <w:iCs/>
                <w:noProof/>
                <w:lang w:eastAsia="zh-CN"/>
              </w:rPr>
              <w:t>.</w:t>
            </w:r>
            <w:r>
              <w:rPr>
                <w:rFonts w:eastAsia="SimSun"/>
                <w:noProof/>
                <w:lang w:eastAsia="zh-CN"/>
              </w:rPr>
              <w:t xml:space="preserve"> </w:t>
            </w:r>
          </w:p>
          <w:p w14:paraId="46C9EE1D" w14:textId="1886E7F5" w:rsidR="00521EED" w:rsidRPr="0061231A" w:rsidRDefault="00521EED" w:rsidP="00521EED">
            <w:pPr>
              <w:pStyle w:val="CRCoverPage"/>
              <w:numPr>
                <w:ilvl w:val="0"/>
                <w:numId w:val="28"/>
              </w:numPr>
              <w:spacing w:after="0"/>
              <w:rPr>
                <w:rFonts w:eastAsia="SimSun"/>
                <w:noProof/>
                <w:lang w:eastAsia="zh-CN"/>
              </w:rPr>
            </w:pPr>
            <w:r>
              <w:rPr>
                <w:rFonts w:eastAsia="SimSun"/>
                <w:noProof/>
                <w:lang w:eastAsia="zh-CN"/>
              </w:rPr>
              <w:t>Clarified that only slice based reselection priorities are used if UE has received NSAG(s) and their priorities from NAS. Also a NOTE is added where it is clarified that it is up to NW to ensure proper prioritization via NSAG/priorities in case slice based reselection is applied.</w:t>
            </w:r>
          </w:p>
          <w:p w14:paraId="4BC09F02" w14:textId="77777777" w:rsidR="00521EED" w:rsidRPr="0061231A" w:rsidRDefault="00521EED" w:rsidP="00521EED">
            <w:pPr>
              <w:spacing w:after="0"/>
              <w:ind w:left="100"/>
              <w:rPr>
                <w:rFonts w:ascii="Arial" w:eastAsia="SimSun" w:hAnsi="Arial"/>
                <w:noProof/>
                <w:lang w:eastAsia="zh-CN"/>
              </w:rPr>
            </w:pPr>
          </w:p>
          <w:p w14:paraId="37A0ECB7" w14:textId="77777777" w:rsidR="00521EED" w:rsidRPr="0061231A" w:rsidRDefault="00521EED" w:rsidP="00521EED">
            <w:pPr>
              <w:spacing w:after="0"/>
              <w:ind w:left="100"/>
              <w:rPr>
                <w:rFonts w:ascii="Arial" w:eastAsia="SimSun" w:hAnsi="Arial"/>
                <w:noProof/>
                <w:lang w:eastAsia="zh-CN"/>
              </w:rPr>
            </w:pPr>
            <w:r w:rsidRPr="0061231A">
              <w:rPr>
                <w:rFonts w:ascii="Arial" w:eastAsia="SimSun" w:hAnsi="Arial"/>
                <w:noProof/>
                <w:lang w:eastAsia="zh-CN"/>
              </w:rPr>
              <w:t>Impacted functionality</w:t>
            </w:r>
          </w:p>
          <w:p w14:paraId="33A5EBEB" w14:textId="77777777" w:rsidR="00521EED" w:rsidRDefault="00521EED" w:rsidP="00521EED">
            <w:pPr>
              <w:spacing w:after="0"/>
              <w:ind w:left="100"/>
              <w:rPr>
                <w:rFonts w:ascii="Arial" w:eastAsia="SimSun" w:hAnsi="Arial"/>
                <w:noProof/>
                <w:lang w:eastAsia="zh-CN"/>
              </w:rPr>
            </w:pPr>
            <w:r>
              <w:rPr>
                <w:rFonts w:ascii="Arial" w:eastAsia="SimSun" w:hAnsi="Arial"/>
                <w:noProof/>
                <w:lang w:eastAsia="zh-CN"/>
              </w:rPr>
              <w:t>Slice specific cell reselection, MBS reselection</w:t>
            </w:r>
          </w:p>
          <w:p w14:paraId="6BB0C827" w14:textId="77777777" w:rsidR="00521EED" w:rsidRDefault="00521EED" w:rsidP="00521EED">
            <w:pPr>
              <w:spacing w:after="0"/>
              <w:ind w:left="100"/>
              <w:rPr>
                <w:rFonts w:ascii="Arial" w:eastAsia="SimSun" w:hAnsi="Arial"/>
                <w:noProof/>
                <w:lang w:eastAsia="zh-CN"/>
              </w:rPr>
            </w:pPr>
          </w:p>
          <w:p w14:paraId="54037401" w14:textId="77777777" w:rsidR="00521EED" w:rsidRPr="0061231A" w:rsidRDefault="00521EED" w:rsidP="00521EED">
            <w:pPr>
              <w:spacing w:after="0"/>
              <w:ind w:left="100"/>
              <w:rPr>
                <w:rFonts w:ascii="Arial" w:eastAsia="SimSun" w:hAnsi="Arial"/>
                <w:noProof/>
                <w:lang w:eastAsia="zh-CN"/>
              </w:rPr>
            </w:pPr>
            <w:r w:rsidRPr="0061231A">
              <w:rPr>
                <w:rFonts w:ascii="Arial" w:eastAsia="SimSun" w:hAnsi="Arial"/>
                <w:noProof/>
                <w:lang w:eastAsia="zh-CN"/>
              </w:rPr>
              <w:t>Inter-operability</w:t>
            </w:r>
          </w:p>
          <w:p w14:paraId="06B7CB6B" w14:textId="238623AE" w:rsidR="00521EED" w:rsidRPr="0061231A" w:rsidRDefault="00521EED" w:rsidP="00521EED">
            <w:pPr>
              <w:spacing w:after="0"/>
              <w:ind w:left="100"/>
              <w:rPr>
                <w:rFonts w:ascii="Arial" w:eastAsia="SimSun" w:hAnsi="Arial"/>
                <w:noProof/>
                <w:lang w:eastAsia="zh-CN"/>
              </w:rPr>
            </w:pPr>
            <w:r>
              <w:rPr>
                <w:rFonts w:ascii="Arial" w:eastAsia="SimSun" w:hAnsi="Arial"/>
                <w:noProof/>
                <w:lang w:eastAsia="zh-CN"/>
              </w:rPr>
              <w:t>There is no</w:t>
            </w:r>
            <w:r w:rsidRPr="0061231A">
              <w:rPr>
                <w:rFonts w:ascii="Arial" w:eastAsia="SimSun" w:hAnsi="Arial"/>
                <w:noProof/>
                <w:lang w:eastAsia="zh-CN"/>
              </w:rPr>
              <w:t xml:space="preserve"> Inter-operability</w:t>
            </w:r>
            <w:r>
              <w:rPr>
                <w:rFonts w:ascii="Arial" w:eastAsia="SimSun" w:hAnsi="Arial"/>
                <w:noProof/>
                <w:lang w:eastAsia="zh-CN"/>
              </w:rPr>
              <w:t xml:space="preserve"> issue.</w:t>
            </w:r>
          </w:p>
          <w:p w14:paraId="0CB17C8B" w14:textId="2164B49C" w:rsidR="00E8073A" w:rsidRDefault="00E8073A" w:rsidP="00E8073A">
            <w:pPr>
              <w:pStyle w:val="CRCoverPage"/>
              <w:numPr>
                <w:ilvl w:val="0"/>
                <w:numId w:val="34"/>
              </w:numPr>
              <w:tabs>
                <w:tab w:val="left" w:pos="384"/>
              </w:tabs>
              <w:spacing w:before="20" w:after="80"/>
              <w:ind w:left="384" w:hanging="284"/>
              <w:rPr>
                <w:noProof/>
              </w:rPr>
            </w:pPr>
          </w:p>
        </w:tc>
      </w:tr>
      <w:tr w:rsidR="00E8073A" w14:paraId="7F7A9E6C" w14:textId="77777777" w:rsidTr="00E8073A">
        <w:tc>
          <w:tcPr>
            <w:tcW w:w="2694" w:type="dxa"/>
            <w:gridSpan w:val="2"/>
            <w:tcBorders>
              <w:left w:val="single" w:sz="4" w:space="0" w:color="auto"/>
            </w:tcBorders>
          </w:tcPr>
          <w:p w14:paraId="741442D6" w14:textId="77777777" w:rsidR="00E8073A" w:rsidRDefault="00E8073A" w:rsidP="00E8073A">
            <w:pPr>
              <w:pStyle w:val="CRCoverPage"/>
              <w:spacing w:after="0"/>
              <w:rPr>
                <w:b/>
                <w:i/>
                <w:noProof/>
                <w:sz w:val="8"/>
                <w:szCs w:val="8"/>
              </w:rPr>
            </w:pPr>
          </w:p>
        </w:tc>
        <w:tc>
          <w:tcPr>
            <w:tcW w:w="6946" w:type="dxa"/>
            <w:gridSpan w:val="16"/>
            <w:tcBorders>
              <w:right w:val="single" w:sz="4" w:space="0" w:color="auto"/>
            </w:tcBorders>
          </w:tcPr>
          <w:p w14:paraId="4854FCFF" w14:textId="77777777" w:rsidR="00E8073A" w:rsidRDefault="00E8073A" w:rsidP="00E8073A">
            <w:pPr>
              <w:pStyle w:val="CRCoverPage"/>
              <w:spacing w:after="0"/>
              <w:rPr>
                <w:noProof/>
                <w:sz w:val="8"/>
                <w:szCs w:val="8"/>
              </w:rPr>
            </w:pPr>
          </w:p>
        </w:tc>
      </w:tr>
      <w:tr w:rsidR="00E8073A" w14:paraId="241FBF42" w14:textId="77777777" w:rsidTr="00E8073A">
        <w:tc>
          <w:tcPr>
            <w:tcW w:w="2694" w:type="dxa"/>
            <w:gridSpan w:val="2"/>
            <w:tcBorders>
              <w:left w:val="single" w:sz="4" w:space="0" w:color="auto"/>
              <w:bottom w:val="single" w:sz="4" w:space="0" w:color="auto"/>
            </w:tcBorders>
          </w:tcPr>
          <w:p w14:paraId="1E1C82A2" w14:textId="77777777" w:rsidR="00E8073A" w:rsidRDefault="00E8073A" w:rsidP="00E8073A">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6CC3BD2" w14:textId="2F717E85" w:rsidR="00E8073A" w:rsidRDefault="00521EED" w:rsidP="00E8073A">
            <w:pPr>
              <w:pStyle w:val="CRCoverPage"/>
              <w:spacing w:after="0"/>
              <w:ind w:left="100"/>
              <w:rPr>
                <w:noProof/>
              </w:rPr>
            </w:pPr>
            <w:r>
              <w:rPr>
                <w:noProof/>
              </w:rPr>
              <w:t>If the CR is not approved, there would be misalignment with other specfications and the feature is not complete.</w:t>
            </w:r>
            <w:r w:rsidR="00E8073A">
              <w:rPr>
                <w:noProof/>
              </w:rPr>
              <w:t>.</w:t>
            </w:r>
          </w:p>
        </w:tc>
      </w:tr>
      <w:tr w:rsidR="00E8073A" w14:paraId="416CF42D" w14:textId="77777777" w:rsidTr="00E8073A">
        <w:tc>
          <w:tcPr>
            <w:tcW w:w="2694" w:type="dxa"/>
            <w:gridSpan w:val="2"/>
          </w:tcPr>
          <w:p w14:paraId="70F903E4" w14:textId="77777777" w:rsidR="00E8073A" w:rsidRDefault="00E8073A" w:rsidP="00E8073A">
            <w:pPr>
              <w:pStyle w:val="CRCoverPage"/>
              <w:spacing w:after="0"/>
              <w:rPr>
                <w:b/>
                <w:i/>
                <w:noProof/>
                <w:sz w:val="8"/>
                <w:szCs w:val="8"/>
              </w:rPr>
            </w:pPr>
          </w:p>
        </w:tc>
        <w:tc>
          <w:tcPr>
            <w:tcW w:w="6946" w:type="dxa"/>
            <w:gridSpan w:val="16"/>
          </w:tcPr>
          <w:p w14:paraId="1C173585" w14:textId="77777777" w:rsidR="00E8073A" w:rsidRDefault="00E8073A" w:rsidP="00E8073A">
            <w:pPr>
              <w:pStyle w:val="CRCoverPage"/>
              <w:spacing w:after="0"/>
              <w:rPr>
                <w:noProof/>
                <w:sz w:val="8"/>
                <w:szCs w:val="8"/>
              </w:rPr>
            </w:pPr>
          </w:p>
        </w:tc>
      </w:tr>
      <w:tr w:rsidR="00E8073A" w14:paraId="1CF5F09C" w14:textId="77777777" w:rsidTr="00E8073A">
        <w:tc>
          <w:tcPr>
            <w:tcW w:w="2694" w:type="dxa"/>
            <w:gridSpan w:val="2"/>
            <w:tcBorders>
              <w:top w:val="single" w:sz="4" w:space="0" w:color="auto"/>
              <w:left w:val="single" w:sz="4" w:space="0" w:color="auto"/>
            </w:tcBorders>
          </w:tcPr>
          <w:p w14:paraId="0BE0396B" w14:textId="77777777" w:rsidR="00E8073A" w:rsidRDefault="00E8073A" w:rsidP="00E8073A">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40773E5" w14:textId="2EC5EB5B" w:rsidR="00E8073A" w:rsidRDefault="00521EED" w:rsidP="00E8073A">
            <w:pPr>
              <w:pStyle w:val="CRCoverPage"/>
              <w:spacing w:before="20" w:after="20"/>
              <w:ind w:left="102"/>
              <w:rPr>
                <w:noProof/>
              </w:rPr>
            </w:pPr>
            <w:r>
              <w:rPr>
                <w:noProof/>
              </w:rPr>
              <w:t>5.2.4.1</w:t>
            </w:r>
          </w:p>
        </w:tc>
      </w:tr>
      <w:tr w:rsidR="00E8073A" w14:paraId="29FF41E8" w14:textId="77777777" w:rsidTr="00E8073A">
        <w:tc>
          <w:tcPr>
            <w:tcW w:w="2694" w:type="dxa"/>
            <w:gridSpan w:val="2"/>
            <w:tcBorders>
              <w:left w:val="single" w:sz="4" w:space="0" w:color="auto"/>
            </w:tcBorders>
          </w:tcPr>
          <w:p w14:paraId="221C510A" w14:textId="77777777" w:rsidR="00E8073A" w:rsidRDefault="00E8073A" w:rsidP="00E8073A">
            <w:pPr>
              <w:pStyle w:val="CRCoverPage"/>
              <w:spacing w:after="0"/>
              <w:rPr>
                <w:b/>
                <w:i/>
                <w:noProof/>
                <w:sz w:val="8"/>
                <w:szCs w:val="8"/>
              </w:rPr>
            </w:pPr>
          </w:p>
        </w:tc>
        <w:tc>
          <w:tcPr>
            <w:tcW w:w="6946" w:type="dxa"/>
            <w:gridSpan w:val="16"/>
            <w:tcBorders>
              <w:right w:val="single" w:sz="4" w:space="0" w:color="auto"/>
            </w:tcBorders>
          </w:tcPr>
          <w:p w14:paraId="335DA13C" w14:textId="77777777" w:rsidR="00E8073A" w:rsidRDefault="00E8073A" w:rsidP="00E8073A">
            <w:pPr>
              <w:pStyle w:val="CRCoverPage"/>
              <w:spacing w:after="0"/>
              <w:rPr>
                <w:noProof/>
                <w:sz w:val="8"/>
                <w:szCs w:val="8"/>
              </w:rPr>
            </w:pPr>
          </w:p>
        </w:tc>
      </w:tr>
      <w:tr w:rsidR="00E8073A" w14:paraId="417EE955" w14:textId="77777777" w:rsidTr="00E8073A">
        <w:tc>
          <w:tcPr>
            <w:tcW w:w="2694" w:type="dxa"/>
            <w:gridSpan w:val="2"/>
            <w:tcBorders>
              <w:left w:val="single" w:sz="4" w:space="0" w:color="auto"/>
            </w:tcBorders>
          </w:tcPr>
          <w:p w14:paraId="40902338" w14:textId="77777777" w:rsidR="00E8073A" w:rsidRDefault="00E8073A" w:rsidP="00E8073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A3EF30" w14:textId="77777777" w:rsidR="00E8073A" w:rsidRDefault="00E8073A" w:rsidP="00E80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BE817" w14:textId="77777777" w:rsidR="00E8073A" w:rsidRDefault="00E8073A" w:rsidP="00E8073A">
            <w:pPr>
              <w:pStyle w:val="CRCoverPage"/>
              <w:spacing w:after="0"/>
              <w:jc w:val="center"/>
              <w:rPr>
                <w:b/>
                <w:caps/>
                <w:noProof/>
              </w:rPr>
            </w:pPr>
            <w:r>
              <w:rPr>
                <w:b/>
                <w:caps/>
                <w:noProof/>
              </w:rPr>
              <w:t>N</w:t>
            </w:r>
          </w:p>
        </w:tc>
        <w:tc>
          <w:tcPr>
            <w:tcW w:w="2977" w:type="dxa"/>
            <w:gridSpan w:val="7"/>
          </w:tcPr>
          <w:p w14:paraId="59A3AAAC" w14:textId="77777777" w:rsidR="00E8073A" w:rsidRDefault="00E8073A" w:rsidP="00E8073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76D76D09" w14:textId="77777777" w:rsidR="00E8073A" w:rsidRDefault="00E8073A" w:rsidP="00E8073A">
            <w:pPr>
              <w:pStyle w:val="CRCoverPage"/>
              <w:spacing w:after="0"/>
              <w:ind w:left="99"/>
              <w:rPr>
                <w:noProof/>
              </w:rPr>
            </w:pPr>
          </w:p>
        </w:tc>
      </w:tr>
      <w:tr w:rsidR="00E8073A" w14:paraId="3B9AB633" w14:textId="77777777" w:rsidTr="00E8073A">
        <w:tc>
          <w:tcPr>
            <w:tcW w:w="2694" w:type="dxa"/>
            <w:gridSpan w:val="2"/>
            <w:tcBorders>
              <w:left w:val="single" w:sz="4" w:space="0" w:color="auto"/>
            </w:tcBorders>
          </w:tcPr>
          <w:p w14:paraId="3CCA2D7B" w14:textId="77777777" w:rsidR="00E8073A" w:rsidRDefault="00E8073A" w:rsidP="00E8073A">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33FAC17" w14:textId="77777777" w:rsidR="00E8073A" w:rsidRDefault="00E8073A" w:rsidP="00E80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B11E" w14:textId="77777777" w:rsidR="00E8073A" w:rsidRDefault="00E8073A" w:rsidP="00E8073A">
            <w:pPr>
              <w:pStyle w:val="CRCoverPage"/>
              <w:spacing w:after="0"/>
              <w:jc w:val="center"/>
              <w:rPr>
                <w:b/>
                <w:caps/>
                <w:noProof/>
              </w:rPr>
            </w:pPr>
            <w:r>
              <w:rPr>
                <w:b/>
                <w:caps/>
                <w:noProof/>
              </w:rPr>
              <w:t>X</w:t>
            </w:r>
          </w:p>
        </w:tc>
        <w:tc>
          <w:tcPr>
            <w:tcW w:w="2977" w:type="dxa"/>
            <w:gridSpan w:val="7"/>
          </w:tcPr>
          <w:p w14:paraId="6ACC9FAA" w14:textId="77777777" w:rsidR="00E8073A" w:rsidRDefault="00E8073A" w:rsidP="00E8073A">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7163FCF" w14:textId="77777777" w:rsidR="00E8073A" w:rsidRDefault="00E8073A" w:rsidP="00E8073A">
            <w:pPr>
              <w:pStyle w:val="CRCoverPage"/>
              <w:spacing w:after="0"/>
              <w:ind w:left="99"/>
              <w:rPr>
                <w:noProof/>
              </w:rPr>
            </w:pPr>
            <w:r>
              <w:rPr>
                <w:noProof/>
              </w:rPr>
              <w:t xml:space="preserve">TS/TR ... CR ... </w:t>
            </w:r>
          </w:p>
        </w:tc>
      </w:tr>
      <w:tr w:rsidR="00E8073A" w14:paraId="0BFB82D2" w14:textId="77777777" w:rsidTr="00E8073A">
        <w:tc>
          <w:tcPr>
            <w:tcW w:w="2694" w:type="dxa"/>
            <w:gridSpan w:val="2"/>
            <w:tcBorders>
              <w:left w:val="single" w:sz="4" w:space="0" w:color="auto"/>
            </w:tcBorders>
          </w:tcPr>
          <w:p w14:paraId="394C9FBD" w14:textId="77777777" w:rsidR="00E8073A" w:rsidRDefault="00E8073A" w:rsidP="00E8073A">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B98EE00" w14:textId="77777777" w:rsidR="00E8073A" w:rsidRDefault="00E8073A" w:rsidP="00E80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F55C2" w14:textId="77777777" w:rsidR="00E8073A" w:rsidRDefault="00E8073A" w:rsidP="00E8073A">
            <w:pPr>
              <w:pStyle w:val="CRCoverPage"/>
              <w:spacing w:after="0"/>
              <w:jc w:val="center"/>
              <w:rPr>
                <w:b/>
                <w:caps/>
                <w:noProof/>
              </w:rPr>
            </w:pPr>
            <w:r>
              <w:rPr>
                <w:b/>
                <w:caps/>
                <w:noProof/>
              </w:rPr>
              <w:t>X</w:t>
            </w:r>
          </w:p>
        </w:tc>
        <w:tc>
          <w:tcPr>
            <w:tcW w:w="2977" w:type="dxa"/>
            <w:gridSpan w:val="7"/>
          </w:tcPr>
          <w:p w14:paraId="2CB9D290" w14:textId="77777777" w:rsidR="00E8073A" w:rsidRDefault="00E8073A" w:rsidP="00E8073A">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FCFA50B" w14:textId="77777777" w:rsidR="00E8073A" w:rsidRDefault="00E8073A" w:rsidP="00E8073A">
            <w:pPr>
              <w:pStyle w:val="CRCoverPage"/>
              <w:spacing w:after="0"/>
              <w:ind w:left="99"/>
              <w:rPr>
                <w:noProof/>
              </w:rPr>
            </w:pPr>
            <w:r>
              <w:rPr>
                <w:noProof/>
              </w:rPr>
              <w:t xml:space="preserve">TS/TR ... CR ... </w:t>
            </w:r>
          </w:p>
        </w:tc>
      </w:tr>
      <w:tr w:rsidR="00E8073A" w14:paraId="7617551E" w14:textId="77777777" w:rsidTr="00E8073A">
        <w:tc>
          <w:tcPr>
            <w:tcW w:w="2694" w:type="dxa"/>
            <w:gridSpan w:val="2"/>
            <w:tcBorders>
              <w:left w:val="single" w:sz="4" w:space="0" w:color="auto"/>
            </w:tcBorders>
          </w:tcPr>
          <w:p w14:paraId="4AD67473" w14:textId="77777777" w:rsidR="00E8073A" w:rsidRDefault="00E8073A" w:rsidP="00E8073A">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3E4888" w14:textId="77777777" w:rsidR="00E8073A" w:rsidRDefault="00E8073A" w:rsidP="00E80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3A56" w14:textId="77777777" w:rsidR="00E8073A" w:rsidRDefault="00E8073A" w:rsidP="00E8073A">
            <w:pPr>
              <w:pStyle w:val="CRCoverPage"/>
              <w:spacing w:after="0"/>
              <w:jc w:val="center"/>
              <w:rPr>
                <w:b/>
                <w:caps/>
                <w:noProof/>
              </w:rPr>
            </w:pPr>
            <w:r>
              <w:rPr>
                <w:b/>
                <w:caps/>
                <w:noProof/>
              </w:rPr>
              <w:t>X</w:t>
            </w:r>
          </w:p>
        </w:tc>
        <w:tc>
          <w:tcPr>
            <w:tcW w:w="2977" w:type="dxa"/>
            <w:gridSpan w:val="7"/>
          </w:tcPr>
          <w:p w14:paraId="62D7C02B" w14:textId="77777777" w:rsidR="00E8073A" w:rsidRDefault="00E8073A" w:rsidP="00E8073A">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9F4240A" w14:textId="77777777" w:rsidR="00E8073A" w:rsidRDefault="00E8073A" w:rsidP="00E8073A">
            <w:pPr>
              <w:pStyle w:val="CRCoverPage"/>
              <w:spacing w:after="0"/>
              <w:ind w:left="99"/>
              <w:rPr>
                <w:noProof/>
              </w:rPr>
            </w:pPr>
            <w:r>
              <w:rPr>
                <w:noProof/>
              </w:rPr>
              <w:t xml:space="preserve">TS/TR ... CR ... </w:t>
            </w:r>
          </w:p>
        </w:tc>
      </w:tr>
      <w:tr w:rsidR="00E8073A" w14:paraId="2904F503" w14:textId="77777777" w:rsidTr="00E8073A">
        <w:tc>
          <w:tcPr>
            <w:tcW w:w="2694" w:type="dxa"/>
            <w:gridSpan w:val="2"/>
            <w:tcBorders>
              <w:left w:val="single" w:sz="4" w:space="0" w:color="auto"/>
            </w:tcBorders>
          </w:tcPr>
          <w:p w14:paraId="782956A8" w14:textId="77777777" w:rsidR="00E8073A" w:rsidRDefault="00E8073A" w:rsidP="00E8073A">
            <w:pPr>
              <w:pStyle w:val="CRCoverPage"/>
              <w:spacing w:after="0"/>
              <w:rPr>
                <w:b/>
                <w:i/>
                <w:noProof/>
              </w:rPr>
            </w:pPr>
          </w:p>
        </w:tc>
        <w:tc>
          <w:tcPr>
            <w:tcW w:w="6946" w:type="dxa"/>
            <w:gridSpan w:val="16"/>
            <w:tcBorders>
              <w:right w:val="single" w:sz="4" w:space="0" w:color="auto"/>
            </w:tcBorders>
          </w:tcPr>
          <w:p w14:paraId="64EE677C" w14:textId="77777777" w:rsidR="00E8073A" w:rsidRDefault="00E8073A" w:rsidP="00E8073A">
            <w:pPr>
              <w:pStyle w:val="CRCoverPage"/>
              <w:spacing w:after="0"/>
              <w:rPr>
                <w:noProof/>
              </w:rPr>
            </w:pPr>
          </w:p>
        </w:tc>
      </w:tr>
      <w:tr w:rsidR="00E8073A" w14:paraId="51813E6F" w14:textId="77777777" w:rsidTr="00E8073A">
        <w:tc>
          <w:tcPr>
            <w:tcW w:w="2694" w:type="dxa"/>
            <w:gridSpan w:val="2"/>
            <w:tcBorders>
              <w:left w:val="single" w:sz="4" w:space="0" w:color="auto"/>
              <w:bottom w:val="single" w:sz="4" w:space="0" w:color="auto"/>
            </w:tcBorders>
          </w:tcPr>
          <w:p w14:paraId="3E383C52" w14:textId="77777777" w:rsidR="00E8073A" w:rsidRDefault="00E8073A" w:rsidP="00E8073A">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E6EF387" w14:textId="77777777" w:rsidR="00E8073A" w:rsidRDefault="00E8073A" w:rsidP="00E8073A">
            <w:pPr>
              <w:pStyle w:val="CRCoverPage"/>
              <w:spacing w:after="0"/>
              <w:ind w:left="100"/>
              <w:rPr>
                <w:noProof/>
              </w:rPr>
            </w:pPr>
          </w:p>
        </w:tc>
      </w:tr>
      <w:tr w:rsidR="00E8073A" w:rsidRPr="008863B9" w14:paraId="409B7754" w14:textId="77777777" w:rsidTr="00E8073A">
        <w:tc>
          <w:tcPr>
            <w:tcW w:w="2694" w:type="dxa"/>
            <w:gridSpan w:val="2"/>
            <w:tcBorders>
              <w:top w:val="single" w:sz="4" w:space="0" w:color="auto"/>
              <w:bottom w:val="single" w:sz="4" w:space="0" w:color="auto"/>
            </w:tcBorders>
          </w:tcPr>
          <w:p w14:paraId="66451199" w14:textId="77777777" w:rsidR="00E8073A" w:rsidRPr="008863B9" w:rsidRDefault="00E8073A" w:rsidP="00E8073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02C0FC4B" w14:textId="77777777" w:rsidR="00E8073A" w:rsidRPr="008863B9" w:rsidRDefault="00E8073A" w:rsidP="00E8073A">
            <w:pPr>
              <w:pStyle w:val="CRCoverPage"/>
              <w:spacing w:after="0"/>
              <w:ind w:left="100"/>
              <w:rPr>
                <w:noProof/>
                <w:sz w:val="8"/>
                <w:szCs w:val="8"/>
              </w:rPr>
            </w:pPr>
          </w:p>
        </w:tc>
      </w:tr>
      <w:tr w:rsidR="00E8073A" w14:paraId="211E1CEA" w14:textId="77777777" w:rsidTr="00E8073A">
        <w:tc>
          <w:tcPr>
            <w:tcW w:w="2694" w:type="dxa"/>
            <w:gridSpan w:val="2"/>
            <w:tcBorders>
              <w:top w:val="single" w:sz="4" w:space="0" w:color="auto"/>
              <w:left w:val="single" w:sz="4" w:space="0" w:color="auto"/>
              <w:bottom w:val="single" w:sz="4" w:space="0" w:color="auto"/>
            </w:tcBorders>
          </w:tcPr>
          <w:p w14:paraId="273DA032" w14:textId="77777777" w:rsidR="00E8073A" w:rsidRDefault="00E8073A" w:rsidP="00E8073A">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2375E02" w14:textId="77777777" w:rsidR="00E8073A" w:rsidRDefault="00E8073A" w:rsidP="00E8073A">
            <w:pPr>
              <w:pStyle w:val="CRCoverPage"/>
              <w:spacing w:after="0"/>
              <w:ind w:left="100"/>
              <w:rPr>
                <w:noProof/>
              </w:rPr>
            </w:pPr>
          </w:p>
        </w:tc>
      </w:tr>
    </w:tbl>
    <w:p w14:paraId="69DCC391" w14:textId="77777777" w:rsidR="001E41F3" w:rsidRDefault="001E41F3">
      <w:pPr>
        <w:rPr>
          <w:sz w:val="8"/>
          <w:szCs w:val="8"/>
        </w:rPr>
      </w:pPr>
    </w:p>
    <w:p w14:paraId="17759814" w14:textId="77777777" w:rsidR="001E41F3" w:rsidRDefault="001E41F3">
      <w:pPr>
        <w:pStyle w:val="CRCoverPage"/>
        <w:spacing w:after="0"/>
        <w:rPr>
          <w:noProof/>
          <w:sz w:val="8"/>
          <w:szCs w:val="8"/>
        </w:rPr>
      </w:pPr>
    </w:p>
    <w:p w14:paraId="533DE740" w14:textId="25F42D73" w:rsidR="004F17EB" w:rsidRPr="00AB51C5" w:rsidRDefault="00643489" w:rsidP="00BF212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9685430" w14:textId="77777777" w:rsidR="00321361" w:rsidRDefault="00321361" w:rsidP="00321361">
      <w:pPr>
        <w:pStyle w:val="Heading3"/>
        <w:rPr>
          <w:lang w:eastAsia="ja-JP"/>
        </w:rPr>
      </w:pPr>
      <w:bookmarkStart w:id="9" w:name="_Toc108988314"/>
      <w:bookmarkStart w:id="10" w:name="_Toc29245204"/>
      <w:bookmarkStart w:id="11" w:name="_Toc37298550"/>
      <w:bookmarkStart w:id="12" w:name="_Toc46502312"/>
      <w:bookmarkStart w:id="13" w:name="_Toc52749289"/>
      <w:bookmarkStart w:id="14" w:name="_Toc100784093"/>
      <w:r>
        <w:t>5.2.4</w:t>
      </w:r>
      <w:r>
        <w:tab/>
        <w:t>Cell Reselection evaluation process</w:t>
      </w:r>
    </w:p>
    <w:p w14:paraId="42729891" w14:textId="77777777" w:rsidR="00321361" w:rsidRDefault="00321361" w:rsidP="00321361">
      <w:pPr>
        <w:pStyle w:val="Heading4"/>
      </w:pPr>
      <w:bookmarkStart w:id="15" w:name="_Toc29245205"/>
      <w:bookmarkStart w:id="16" w:name="_Toc37298551"/>
      <w:bookmarkStart w:id="17" w:name="_Toc46502313"/>
      <w:bookmarkStart w:id="18" w:name="_Toc52749290"/>
      <w:r>
        <w:t>5.2.4.1</w:t>
      </w:r>
      <w:r>
        <w:tab/>
        <w:t>Reselection priorities handling</w:t>
      </w:r>
      <w:bookmarkEnd w:id="15"/>
      <w:bookmarkEnd w:id="16"/>
      <w:bookmarkEnd w:id="17"/>
      <w:bookmarkEnd w:id="18"/>
    </w:p>
    <w:p w14:paraId="4153D86E" w14:textId="0D5720D9" w:rsidR="00321361" w:rsidRDefault="00321361" w:rsidP="00321361">
      <w:pPr>
        <w:rPr>
          <w:rFonts w:eastAsia="Malgun Gothic"/>
        </w:rPr>
      </w:pPr>
      <w:r>
        <w:t xml:space="preserve">Absolute priorities of different NR frequencies or inter-RAT frequencies may be provided to the UE in the system information, in the </w:t>
      </w:r>
      <w:r>
        <w:rPr>
          <w:i/>
        </w:rPr>
        <w:t xml:space="preserve">RRCRelease </w:t>
      </w:r>
      <w:r>
        <w:t xml:space="preserve">message, or by inheriting from another RAT at inter-RAT cell (re)selection. In the case of system information, an NR frequency or inter-RAT frequency may be listed without providing a priority (i.e. the field </w:t>
      </w:r>
      <w:r>
        <w:rPr>
          <w:i/>
        </w:rPr>
        <w:t>cellReselectionPriority</w:t>
      </w:r>
      <w:r>
        <w:t xml:space="preserve"> is absent for that frequency). If </w:t>
      </w:r>
      <w:r>
        <w:rPr>
          <w:rFonts w:eastAsia="Malgun Gothic"/>
        </w:rPr>
        <w:t xml:space="preserve">any fields with </w:t>
      </w:r>
      <w:r>
        <w:rPr>
          <w:rFonts w:eastAsia="Malgun Gothic"/>
          <w:i/>
        </w:rPr>
        <w:t>cellReselectionPriority</w:t>
      </w:r>
      <w:r>
        <w:rPr>
          <w:rFonts w:eastAsia="Malgun Gothic"/>
        </w:rPr>
        <w:t xml:space="preserve"> or </w:t>
      </w:r>
      <w:r>
        <w:rPr>
          <w:rFonts w:eastAsia="Malgun Gothic"/>
          <w:i/>
          <w:iCs/>
        </w:rPr>
        <w:t>nsag-C</w:t>
      </w:r>
      <w:r>
        <w:rPr>
          <w:rFonts w:eastAsia="Malgun Gothic"/>
          <w:i/>
        </w:rPr>
        <w:t>ellReselectionPriority</w:t>
      </w:r>
      <w:r>
        <w:t xml:space="preserve"> are provided in dedicated signalling, the UE shall ignore </w:t>
      </w:r>
      <w:r>
        <w:rPr>
          <w:rFonts w:eastAsia="Malgun Gothic"/>
        </w:rPr>
        <w:t xml:space="preserve">any fields with </w:t>
      </w:r>
      <w:r>
        <w:rPr>
          <w:rFonts w:eastAsia="Malgun Gothic"/>
          <w:i/>
        </w:rPr>
        <w:t>cellReselectionPriority</w:t>
      </w:r>
      <w:r>
        <w:rPr>
          <w:rFonts w:eastAsia="Malgun Gothic"/>
        </w:rPr>
        <w:t xml:space="preserve"> and </w:t>
      </w:r>
      <w:r>
        <w:rPr>
          <w:rFonts w:eastAsia="Malgun Gothic"/>
          <w:i/>
          <w:iCs/>
        </w:rPr>
        <w:t>nsag-C</w:t>
      </w:r>
      <w:r>
        <w:rPr>
          <w:rFonts w:eastAsia="Malgun Gothic"/>
          <w:i/>
        </w:rPr>
        <w:t>ellReselectionPriority</w:t>
      </w:r>
      <w:r>
        <w:rPr>
          <w:rFonts w:eastAsia="Malgun Gothic"/>
        </w:rPr>
        <w:t xml:space="preserve"> </w:t>
      </w:r>
      <w:r>
        <w:t>provided in system information.</w:t>
      </w:r>
    </w:p>
    <w:p w14:paraId="48A2C110" w14:textId="4CE87643" w:rsidR="00321361" w:rsidDel="00C26381" w:rsidRDefault="00321361" w:rsidP="00321361">
      <w:pPr>
        <w:rPr>
          <w:rFonts w:eastAsia="Malgun Gothic"/>
        </w:rPr>
      </w:pPr>
      <w:r>
        <w:rPr>
          <w:rFonts w:eastAsia="Malgun Gothic"/>
        </w:rPr>
        <w:t>W</w:t>
      </w:r>
      <w:r w:rsidDel="00C26381">
        <w:rPr>
          <w:rFonts w:eastAsia="Malgun Gothic"/>
        </w:rPr>
        <w:t xml:space="preserve">hen </w:t>
      </w:r>
      <w:r w:rsidDel="00C26381">
        <w:rPr>
          <w:rFonts w:eastAsia="Malgun Gothic"/>
          <w:lang w:eastAsia="zh-CN"/>
        </w:rPr>
        <w:t>UE is in camped normally state, if it</w:t>
      </w:r>
      <w:r w:rsidDel="00C26381">
        <w:rPr>
          <w:rFonts w:eastAsia="Malgun Gothic"/>
        </w:rPr>
        <w:t xml:space="preserve"> supports </w:t>
      </w:r>
      <w:r w:rsidDel="00C26381">
        <w:rPr>
          <w:lang w:eastAsia="zh-CN"/>
        </w:rPr>
        <w:t>slice-based cell reselection and has received NSAG(s) and their priorities from NAS, UE shall derive re-selection priorities according to clause 5.2.4.11</w:t>
      </w:r>
      <w:ins w:id="19" w:author="Nokia (Jarkko)" w:date="2022-09-29T13:40:00Z">
        <w:r w:rsidR="00730228" w:rsidRPr="00730228">
          <w:rPr>
            <w:lang w:eastAsia="zh-CN"/>
          </w:rPr>
          <w:t xml:space="preserve"> </w:t>
        </w:r>
        <w:r w:rsidR="00730228">
          <w:rPr>
            <w:lang w:eastAsia="zh-CN"/>
          </w:rPr>
          <w:t>still following reselection priority handling defined in rest of this section</w:t>
        </w:r>
      </w:ins>
      <w:r w:rsidDel="00C26381">
        <w:rPr>
          <w:lang w:eastAsia="zh-CN"/>
        </w:rPr>
        <w:t>.</w:t>
      </w:r>
    </w:p>
    <w:p w14:paraId="26D55922" w14:textId="06346838" w:rsidR="00321361" w:rsidRDefault="00321361" w:rsidP="00321361">
      <w:pPr>
        <w:rPr>
          <w:rFonts w:eastAsia="SimSun"/>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rFonts w:eastAsia="SimSun"/>
          <w:lang w:eastAsia="zh-CN"/>
        </w:rPr>
        <w:t xml:space="preserve">and </w:t>
      </w:r>
      <w:r>
        <w:rPr>
          <w:i/>
        </w:rPr>
        <w:t>deprioritisationReq</w:t>
      </w:r>
      <w:r>
        <w:t xml:space="preserve"> </w:t>
      </w:r>
      <w:r>
        <w:rPr>
          <w:rFonts w:eastAsia="SimSun"/>
          <w:lang w:eastAsia="zh-CN"/>
        </w:rPr>
        <w:t xml:space="preserve">received in </w:t>
      </w:r>
      <w:r>
        <w:rPr>
          <w:i/>
          <w:lang w:eastAsia="zh-CN"/>
        </w:rPr>
        <w:t>RRCRelease</w:t>
      </w:r>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Pr>
          <w:rFonts w:eastAsia="SimSun"/>
          <w:sz w:val="21"/>
          <w:szCs w:val="22"/>
          <w:lang w:eastAsia="zh-CN"/>
        </w:rPr>
        <w:t xml:space="preserve"> to b</w:t>
      </w:r>
      <w:r>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61C92A6B" w14:textId="77777777" w:rsidR="00321361" w:rsidRDefault="00321361" w:rsidP="00321361">
      <w:pPr>
        <w:pStyle w:val="NO"/>
        <w:rPr>
          <w:rFonts w:eastAsia="Times New Roman"/>
          <w:lang w:eastAsia="ja-JP"/>
        </w:rPr>
      </w:pPr>
      <w:r>
        <w:t>NOTE 0a:</w:t>
      </w:r>
      <w:r>
        <w:tab/>
        <w:t>The frequency only providing the anchor frequency configuration should not be prioritized for V2X service during cell reselection</w:t>
      </w:r>
      <w:r>
        <w:rPr>
          <w:rFonts w:eastAsia="SimSun"/>
          <w:lang w:eastAsia="zh-CN"/>
        </w:rPr>
        <w:t>, as specified in TS 38.331[3]</w:t>
      </w:r>
      <w:r>
        <w:t>.</w:t>
      </w:r>
    </w:p>
    <w:p w14:paraId="7D6D2621" w14:textId="77777777" w:rsidR="00321361" w:rsidRDefault="00321361" w:rsidP="00321361">
      <w:pPr>
        <w:pStyle w:val="NO"/>
        <w:rPr>
          <w:rFonts w:eastAsia="SimSun"/>
        </w:rPr>
      </w:pPr>
      <w:r>
        <w:rPr>
          <w:rFonts w:eastAsia="SimSun"/>
          <w:shd w:val="clear" w:color="auto" w:fill="FFFFFF"/>
        </w:rPr>
        <w:t>NOTE 0b:</w:t>
      </w:r>
      <w:r>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5F5CC955" w14:textId="77777777" w:rsidR="00321361" w:rsidRDefault="00321361" w:rsidP="00321361">
      <w:pPr>
        <w:pStyle w:val="NO"/>
        <w:rPr>
          <w:rFonts w:eastAsia="Times New Roman"/>
        </w:rPr>
      </w:pPr>
      <w:r>
        <w:t>NOTE 0c:</w:t>
      </w:r>
      <w:r>
        <w:tab/>
        <w:t>The prioritization among the frequencies which UE considers to be the highest priority frequency is left to UE implementation.</w:t>
      </w:r>
    </w:p>
    <w:p w14:paraId="05A499C6" w14:textId="77777777" w:rsidR="00321361" w:rsidRDefault="00321361" w:rsidP="00321361">
      <w:pPr>
        <w:pStyle w:val="NO"/>
      </w:pPr>
      <w:r>
        <w:t xml:space="preserve">NOTE </w:t>
      </w:r>
      <w:r>
        <w:rPr>
          <w:rFonts w:eastAsia="DengXian"/>
        </w:rPr>
        <w:t>0d</w:t>
      </w:r>
      <w:r>
        <w:t>:</w:t>
      </w:r>
      <w:r>
        <w:tab/>
        <w:t>The UE is configured to perform V2X si</w:t>
      </w:r>
      <w:r>
        <w:rPr>
          <w:lang w:eastAsia="zh-CN"/>
        </w:rPr>
        <w:t>del</w:t>
      </w:r>
      <w:r>
        <w:t xml:space="preserve">ink communication or NR </w:t>
      </w:r>
      <w:r>
        <w:rPr>
          <w:lang w:eastAsia="zh-CN"/>
        </w:rPr>
        <w:t>sidelink</w:t>
      </w:r>
      <w:r>
        <w:t xml:space="preserve"> communication, if it has the capability and is authorized for the corresponding sidelink operation.</w:t>
      </w:r>
    </w:p>
    <w:p w14:paraId="16ABF6E2" w14:textId="77777777" w:rsidR="00321361" w:rsidRDefault="00321361" w:rsidP="00321361">
      <w:pPr>
        <w:pStyle w:val="NO"/>
      </w:pPr>
      <w:r>
        <w:rPr>
          <w:lang w:eastAsia="zh-CN"/>
        </w:rPr>
        <w:t>NOTE 0e:</w:t>
      </w:r>
      <w:r>
        <w:rPr>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2AE72F" w14:textId="77777777" w:rsidR="00321361" w:rsidRDefault="00321361" w:rsidP="00321361">
      <w:pPr>
        <w:pStyle w:val="NO"/>
        <w:rPr>
          <w:rFonts w:eastAsia="Times New Roman"/>
          <w:lang w:eastAsia="zh-CN"/>
        </w:rPr>
      </w:pPr>
      <w:r>
        <w:rPr>
          <w:lang w:eastAsia="zh-CN"/>
        </w:rPr>
        <w:t>NOTE 0f:</w:t>
      </w:r>
      <w:r>
        <w:rPr>
          <w:lang w:eastAsia="zh-CN"/>
        </w:rPr>
        <w:tab/>
        <w:t>Void.</w:t>
      </w:r>
    </w:p>
    <w:p w14:paraId="2EF3E0EC" w14:textId="77777777" w:rsidR="00321361" w:rsidRDefault="00321361" w:rsidP="00321361">
      <w:pPr>
        <w:rPr>
          <w:lang w:eastAsia="ja-JP"/>
        </w:rPr>
      </w:pPr>
      <w:r>
        <w:t>The UE shall only perform cell reselection evaluation for NR frequencies and inter-RAT frequencies that are given in system information and for which the UE has a priority provided.</w:t>
      </w:r>
    </w:p>
    <w:p w14:paraId="5D089852" w14:textId="1ECAA8F0" w:rsidR="00321361" w:rsidRDefault="00321361" w:rsidP="00321361">
      <w:pPr>
        <w:rPr>
          <w:lang w:eastAsia="zh-CN"/>
        </w:rPr>
      </w:pPr>
      <w:r>
        <w:rPr>
          <w:lang w:eastAsia="zh-CN"/>
        </w:rPr>
        <w:t xml:space="preserve">If </w:t>
      </w:r>
      <w:ins w:id="20" w:author="Nokia (Jarkko)" w:date="2022-09-28T09:34:00Z">
        <w:r w:rsidR="004F6348">
          <w:rPr>
            <w:lang w:eastAsia="zh-CN"/>
          </w:rPr>
          <w:t xml:space="preserve">UE is </w:t>
        </w:r>
      </w:ins>
      <w:ins w:id="21" w:author="Nokia (Jarkko)" w:date="2022-09-28T09:35:00Z">
        <w:r w:rsidR="004F6348">
          <w:rPr>
            <w:lang w:eastAsia="zh-CN"/>
          </w:rPr>
          <w:t>not deriving</w:t>
        </w:r>
      </w:ins>
      <w:ins w:id="22" w:author="Nokia (Jarkko)" w:date="2022-09-28T09:34:00Z">
        <w:r w:rsidR="004F6348">
          <w:rPr>
            <w:lang w:eastAsia="zh-CN"/>
          </w:rPr>
          <w:t xml:space="preserve"> re-selection priorities according to clause 5.2.4.11</w:t>
        </w:r>
      </w:ins>
      <w:ins w:id="23" w:author="Nokia (Jarkko)" w:date="2022-09-28T09:35:00Z">
        <w:r w:rsidR="004F6348">
          <w:rPr>
            <w:lang w:eastAsia="zh-CN"/>
          </w:rPr>
          <w:t xml:space="preserve"> and </w:t>
        </w:r>
      </w:ins>
      <w:r>
        <w:rPr>
          <w:lang w:eastAsia="zh-CN"/>
        </w:rPr>
        <w:t>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t xml:space="preserve"> as specified in TS 38.3</w:t>
      </w:r>
      <w:r>
        <w:rPr>
          <w:lang w:eastAsia="zh-CN"/>
        </w:rPr>
        <w:t>00 [2] as long as the two following conditions are fulfilled:</w:t>
      </w:r>
    </w:p>
    <w:p w14:paraId="2DC872C8" w14:textId="77777777" w:rsidR="00321361" w:rsidRDefault="00321361" w:rsidP="00321361">
      <w:pPr>
        <w:pStyle w:val="B1"/>
        <w:rPr>
          <w:lang w:eastAsia="zh-CN"/>
        </w:rPr>
      </w:pPr>
      <w:r>
        <w:rPr>
          <w:lang w:eastAsia="zh-CN"/>
        </w:rPr>
        <w:t>1)</w:t>
      </w:r>
      <w:r>
        <w:rPr>
          <w:lang w:eastAsia="zh-CN"/>
        </w:rPr>
        <w:tab/>
        <w:t>The cell reselected by the UE due to frequency prioritization for MBS is providing SIB20;</w:t>
      </w:r>
    </w:p>
    <w:p w14:paraId="7DE83932" w14:textId="77777777" w:rsidR="00321361" w:rsidRDefault="00321361" w:rsidP="00321361">
      <w:pPr>
        <w:pStyle w:val="B1"/>
        <w:rPr>
          <w:lang w:eastAsia="zh-CN"/>
        </w:rPr>
      </w:pPr>
      <w:r>
        <w:rPr>
          <w:lang w:eastAsia="zh-CN"/>
        </w:rPr>
        <w:t>2)</w:t>
      </w:r>
      <w:r>
        <w:rPr>
          <w:lang w:eastAsia="zh-CN"/>
        </w:rPr>
        <w:tab/>
        <w:t>Either:</w:t>
      </w:r>
    </w:p>
    <w:p w14:paraId="50E72B80" w14:textId="77777777" w:rsidR="00321361" w:rsidRDefault="00321361" w:rsidP="00321361">
      <w:pPr>
        <w:pStyle w:val="B2"/>
        <w:rPr>
          <w:lang w:eastAsia="zh-CN"/>
        </w:rPr>
      </w:pPr>
      <w:r>
        <w:rPr>
          <w:lang w:eastAsia="zh-CN"/>
        </w:rPr>
        <w:t>-</w:t>
      </w:r>
      <w:r>
        <w:rPr>
          <w:lang w:eastAsia="zh-CN"/>
        </w:rPr>
        <w:tab/>
        <w:t xml:space="preserve">One or more </w:t>
      </w:r>
      <w:r>
        <w:t>MBS FSA</w:t>
      </w:r>
      <w:r>
        <w:rPr>
          <w:lang w:eastAsia="zh-CN"/>
        </w:rPr>
        <w:t>I(s) of that frequency is indicated in SIB21 of the serving cell and the same</w:t>
      </w:r>
      <w:r>
        <w:t xml:space="preserve"> MBS FSA</w:t>
      </w:r>
      <w:r>
        <w:rPr>
          <w:lang w:eastAsia="zh-CN"/>
        </w:rPr>
        <w:t xml:space="preserve">I(s) is also indicated for this MBS broadcast service in MBS User Service Description (USD) </w:t>
      </w:r>
      <w:r>
        <w:t xml:space="preserve">as specified in </w:t>
      </w:r>
      <w:r>
        <w:rPr>
          <w:lang w:eastAsia="zh-CN"/>
        </w:rPr>
        <w:t>TS 26.346 [20], or</w:t>
      </w:r>
    </w:p>
    <w:p w14:paraId="4F7C9C8C" w14:textId="77777777" w:rsidR="00321361" w:rsidRDefault="00321361" w:rsidP="00321361">
      <w:pPr>
        <w:pStyle w:val="B2"/>
        <w:rPr>
          <w:lang w:eastAsia="zh-CN"/>
        </w:rPr>
      </w:pPr>
      <w:r>
        <w:rPr>
          <w:lang w:eastAsia="zh-CN"/>
        </w:rPr>
        <w:t>-</w:t>
      </w:r>
      <w:r>
        <w:rPr>
          <w:lang w:eastAsia="zh-CN"/>
        </w:rPr>
        <w:tab/>
        <w:t>SIB21 is not provided in the serving cell and that frequency is included in the USD of this service, or</w:t>
      </w:r>
    </w:p>
    <w:p w14:paraId="7A8E98E6" w14:textId="77777777" w:rsidR="00321361" w:rsidRDefault="00321361" w:rsidP="00321361">
      <w:pPr>
        <w:pStyle w:val="B2"/>
        <w:rPr>
          <w:lang w:eastAsia="zh-CN"/>
        </w:rPr>
      </w:pPr>
      <w:r>
        <w:rPr>
          <w:lang w:eastAsia="zh-CN"/>
        </w:rPr>
        <w:t>-</w:t>
      </w:r>
      <w:r>
        <w:rPr>
          <w:lang w:eastAsia="zh-CN"/>
        </w:rPr>
        <w:tab/>
        <w:t>SIB21 is provided in the serving cell but does not provide the frequency mapping for the concerned service, and that frequency is included in the USD of this service.</w:t>
      </w:r>
    </w:p>
    <w:p w14:paraId="4B8C9AED" w14:textId="77777777" w:rsidR="00321361" w:rsidRDefault="00321361" w:rsidP="00321361">
      <w:pPr>
        <w:pStyle w:val="NO"/>
        <w:rPr>
          <w:lang w:eastAsia="zh-CN"/>
        </w:rPr>
      </w:pPr>
      <w:r>
        <w:rPr>
          <w:lang w:eastAsia="zh-CN"/>
        </w:rPr>
        <w:t>NOTE 0g: It is up to UE implementation how to use information in USD to determine whether/how to do the frequency prioritization for specific frequency/frequencies included in USD.</w:t>
      </w:r>
    </w:p>
    <w:p w14:paraId="6C205B2C" w14:textId="3F660403" w:rsidR="00321361" w:rsidRDefault="00321361" w:rsidP="00321361">
      <w:pPr>
        <w:rPr>
          <w:lang w:eastAsia="zh-CN"/>
        </w:rPr>
      </w:pPr>
      <w:r>
        <w:rPr>
          <w:lang w:eastAsia="zh-CN"/>
        </w:rPr>
        <w:t xml:space="preserve">If </w:t>
      </w:r>
      <w:ins w:id="24" w:author="Nokia (Jarkko)" w:date="2022-09-28T09:35:00Z">
        <w:r w:rsidR="00F83295">
          <w:rPr>
            <w:lang w:eastAsia="zh-CN"/>
          </w:rPr>
          <w:t xml:space="preserve">UE is not deriving re-selection priorities according to clause 5.2.4.11 and </w:t>
        </w:r>
      </w:ins>
      <w:r>
        <w:rPr>
          <w:lang w:eastAsia="zh-CN"/>
        </w:rPr>
        <w:t xml:space="preserve">the MBS broadcast capable UE is receiving or interested to receive an MBS broadcast service(s), the UE may consider cell reselection candidate frequencies at which it can not receive the MBS broadcast service to be of the lowest priority during the MBS broadcast session </w:t>
      </w:r>
      <w:r>
        <w:t>as specified in TS 38.3</w:t>
      </w:r>
      <w:r>
        <w:rPr>
          <w:lang w:eastAsia="zh-CN"/>
        </w:rPr>
        <w:t xml:space="preserve">00 [2], as long as the </w:t>
      </w:r>
      <w:r>
        <w:t>SIB20 is provided by</w:t>
      </w:r>
      <w:r>
        <w:rPr>
          <w:lang w:eastAsia="zh-CN"/>
        </w:rPr>
        <w:t xml:space="preserve"> the cell on the MBS frequency which the UE monitors and as long as the condition 2) above is fulfilled for the serving cell.</w:t>
      </w:r>
    </w:p>
    <w:p w14:paraId="66020E26" w14:textId="66C0687E" w:rsidR="00730228" w:rsidRDefault="00730228" w:rsidP="00730228">
      <w:pPr>
        <w:pStyle w:val="NO"/>
        <w:rPr>
          <w:ins w:id="25" w:author="Nokia (Jarkko)" w:date="2022-09-29T13:39:00Z"/>
        </w:rPr>
      </w:pPr>
      <w:ins w:id="26" w:author="Nokia (Jarkko)" w:date="2022-09-29T13:39:00Z">
        <w:r w:rsidRPr="00D96000">
          <w:t>NOTE 0</w:t>
        </w:r>
        <w:r>
          <w:t>g</w:t>
        </w:r>
        <w:r w:rsidRPr="00D96000">
          <w:t>:</w:t>
        </w:r>
        <w:r>
          <w:t xml:space="preserve"> It is up to network implementation to ensure prioritization of services (e.g. MBS) when NSAG priorities are used</w:t>
        </w:r>
        <w:r w:rsidRPr="00D96000">
          <w:t>.</w:t>
        </w:r>
      </w:ins>
    </w:p>
    <w:p w14:paraId="3056A876" w14:textId="77777777" w:rsidR="00321361" w:rsidRDefault="00321361" w:rsidP="00321361">
      <w:pPr>
        <w:rPr>
          <w:rFonts w:eastAsia="Times New Roman"/>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or SNPN selection is performed on request by NAS (TS 23.122 [9]).</w:t>
      </w:r>
    </w:p>
    <w:p w14:paraId="07898BEA" w14:textId="77777777" w:rsidR="00321361" w:rsidRDefault="00321361" w:rsidP="00321361">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42C949B4" w14:textId="77777777" w:rsidR="00321361" w:rsidRDefault="00321361" w:rsidP="00321361">
      <w:pPr>
        <w:rPr>
          <w:rFonts w:eastAsia="SimSun"/>
          <w:lang w:eastAsia="ja-JP"/>
        </w:rPr>
      </w:pPr>
      <w:r>
        <w:t>The UE shall delete priorities provided by dedicated signalling when:</w:t>
      </w:r>
    </w:p>
    <w:p w14:paraId="3F1D52FC" w14:textId="77777777" w:rsidR="00321361" w:rsidRDefault="00321361" w:rsidP="00321361">
      <w:pPr>
        <w:pStyle w:val="B1"/>
        <w:rPr>
          <w:rFonts w:eastAsia="Times New Roman"/>
        </w:rPr>
      </w:pPr>
      <w:r>
        <w:t>-</w:t>
      </w:r>
      <w:r>
        <w:tab/>
        <w:t>the UE enters a different RRC state; or</w:t>
      </w:r>
    </w:p>
    <w:p w14:paraId="63056A28" w14:textId="77777777" w:rsidR="00321361" w:rsidRDefault="00321361" w:rsidP="00321361">
      <w:pPr>
        <w:pStyle w:val="B1"/>
      </w:pPr>
      <w:r>
        <w:t>-</w:t>
      </w:r>
      <w:r>
        <w:tab/>
        <w:t>the optional validity time of dedicated priorities (T320) expires; or</w:t>
      </w:r>
    </w:p>
    <w:p w14:paraId="61C66DDA" w14:textId="77777777" w:rsidR="00321361" w:rsidRDefault="00321361" w:rsidP="00321361">
      <w:pPr>
        <w:pStyle w:val="B1"/>
      </w:pPr>
      <w:r>
        <w:t>-</w:t>
      </w:r>
      <w:r>
        <w:tab/>
        <w:t xml:space="preserve">the UE receives an </w:t>
      </w:r>
      <w:r>
        <w:rPr>
          <w:i/>
        </w:rPr>
        <w:t>RRCRelease</w:t>
      </w:r>
      <w:r>
        <w:t xml:space="preserve"> message with the field </w:t>
      </w:r>
      <w:r>
        <w:rPr>
          <w:i/>
        </w:rPr>
        <w:t>cellReselectionPriorities</w:t>
      </w:r>
      <w:r>
        <w:t xml:space="preserve"> absent; or</w:t>
      </w:r>
    </w:p>
    <w:p w14:paraId="14711E90" w14:textId="77777777" w:rsidR="00321361" w:rsidRDefault="00321361" w:rsidP="00321361">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52AE3009" w14:textId="77777777" w:rsidR="00321361" w:rsidRDefault="00321361" w:rsidP="00321361">
      <w:pPr>
        <w:pStyle w:val="NO"/>
        <w:rPr>
          <w:lang w:eastAsia="ja-JP"/>
        </w:rPr>
      </w:pPr>
      <w:r>
        <w:t>NOTE 2:</w:t>
      </w:r>
      <w:r>
        <w:tab/>
        <w:t>Equal priorities between RATs are not supported.</w:t>
      </w:r>
    </w:p>
    <w:p w14:paraId="7F75AC2C" w14:textId="77777777" w:rsidR="00321361" w:rsidRDefault="00321361" w:rsidP="00321361">
      <w:r>
        <w:t>The UE shall not consider any exclude-listed cells as candidate for cell reselection.</w:t>
      </w:r>
    </w:p>
    <w:p w14:paraId="605B0B32" w14:textId="77777777" w:rsidR="00321361" w:rsidRDefault="00321361" w:rsidP="00321361">
      <w:r>
        <w:t>The UE shall consider only the allow-listed cells, if configured, as candidates for cell reselection.</w:t>
      </w:r>
    </w:p>
    <w:p w14:paraId="1FC956B5" w14:textId="77777777" w:rsidR="00321361" w:rsidRDefault="00321361" w:rsidP="00321361">
      <w:r>
        <w:t>The UE in RRC_IDLE state shall inherit the priorities provided by dedicated signalling and the remaining validity time (i.e. T320 in NR and E-UTRA), if configured, at inter-RAT cell (re)selection.</w:t>
      </w:r>
    </w:p>
    <w:p w14:paraId="0A10138E" w14:textId="77777777" w:rsidR="00321361" w:rsidRDefault="00321361" w:rsidP="00321361">
      <w:pPr>
        <w:pStyle w:val="NO"/>
      </w:pPr>
      <w:r>
        <w:t>NOTE 3:</w:t>
      </w:r>
      <w:r>
        <w:tab/>
        <w:t>The network may assign dedicated cell reselection priorities for frequencies not configured by system information.</w:t>
      </w:r>
    </w:p>
    <w:bookmarkEnd w:id="9"/>
    <w:p w14:paraId="6F8E7537" w14:textId="198C9D5F" w:rsidR="006D63C6" w:rsidRPr="00D96000" w:rsidRDefault="006D63C6" w:rsidP="006D63C6">
      <w:pPr>
        <w:pStyle w:val="NO"/>
      </w:pPr>
    </w:p>
    <w:bookmarkEnd w:id="10"/>
    <w:bookmarkEnd w:id="11"/>
    <w:bookmarkEnd w:id="12"/>
    <w:bookmarkEnd w:id="13"/>
    <w:bookmarkEnd w:id="14"/>
    <w:p w14:paraId="3BF65FD5" w14:textId="77777777" w:rsidR="005A4B97" w:rsidRPr="0083315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52824FB" w14:textId="77777777" w:rsidR="005A4B97" w:rsidRDefault="005A4B97">
      <w:pPr>
        <w:rPr>
          <w:noProof/>
        </w:rPr>
      </w:pPr>
    </w:p>
    <w:p w14:paraId="4FAD0D51" w14:textId="77777777" w:rsidR="004063D1" w:rsidRPr="00833155" w:rsidRDefault="004063D1" w:rsidP="004063D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CE4BCB6" w14:textId="77777777" w:rsidR="004063D1" w:rsidRDefault="004063D1" w:rsidP="004063D1">
      <w:pPr>
        <w:rPr>
          <w:noProof/>
        </w:rPr>
      </w:pPr>
    </w:p>
    <w:p w14:paraId="05EF0DB9" w14:textId="77777777" w:rsidR="004063D1" w:rsidRDefault="004063D1" w:rsidP="009667BC">
      <w:pPr>
        <w:rPr>
          <w:noProof/>
        </w:rPr>
      </w:pPr>
    </w:p>
    <w:p w14:paraId="2DC98862" w14:textId="77777777" w:rsidR="00ED052B" w:rsidRDefault="00ED052B">
      <w:pPr>
        <w:rPr>
          <w:noProof/>
        </w:rPr>
      </w:pPr>
    </w:p>
    <w:sectPr w:rsidR="00ED052B" w:rsidSect="00AF1AAB">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5440" w14:textId="77777777" w:rsidR="006E1145" w:rsidRDefault="006E1145">
      <w:r>
        <w:separator/>
      </w:r>
    </w:p>
  </w:endnote>
  <w:endnote w:type="continuationSeparator" w:id="0">
    <w:p w14:paraId="3BCC75F5" w14:textId="77777777" w:rsidR="006E1145" w:rsidRDefault="006E1145">
      <w:r>
        <w:continuationSeparator/>
      </w:r>
    </w:p>
  </w:endnote>
  <w:endnote w:type="continuationNotice" w:id="1">
    <w:p w14:paraId="053002E8" w14:textId="77777777" w:rsidR="006E1145" w:rsidRDefault="006E1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HGGothicE"/>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67C5B" w14:textId="77777777" w:rsidR="006E1145" w:rsidRDefault="006E1145">
      <w:r>
        <w:separator/>
      </w:r>
    </w:p>
  </w:footnote>
  <w:footnote w:type="continuationSeparator" w:id="0">
    <w:p w14:paraId="4B34B454" w14:textId="77777777" w:rsidR="006E1145" w:rsidRDefault="006E1145">
      <w:r>
        <w:continuationSeparator/>
      </w:r>
    </w:p>
  </w:footnote>
  <w:footnote w:type="continuationNotice" w:id="1">
    <w:p w14:paraId="7E7F1339" w14:textId="77777777" w:rsidR="006E1145" w:rsidRDefault="006E11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987" w:rsidRDefault="001C398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072CC1"/>
    <w:multiLevelType w:val="hybridMultilevel"/>
    <w:tmpl w:val="29EEE49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411AF3"/>
    <w:multiLevelType w:val="hybridMultilevel"/>
    <w:tmpl w:val="482C2028"/>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66672D7"/>
    <w:multiLevelType w:val="hybridMultilevel"/>
    <w:tmpl w:val="D0221DC4"/>
    <w:lvl w:ilvl="0" w:tplc="595EF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EC1065"/>
    <w:multiLevelType w:val="hybridMultilevel"/>
    <w:tmpl w:val="874029F0"/>
    <w:lvl w:ilvl="0" w:tplc="E7565432">
      <w:start w:val="3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1C918E2"/>
    <w:multiLevelType w:val="hybridMultilevel"/>
    <w:tmpl w:val="75A82DF0"/>
    <w:lvl w:ilvl="0" w:tplc="11DA1F2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D674896"/>
    <w:multiLevelType w:val="hybridMultilevel"/>
    <w:tmpl w:val="061E139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83961624">
    <w:abstractNumId w:val="12"/>
  </w:num>
  <w:num w:numId="2" w16cid:durableId="890653370">
    <w:abstractNumId w:val="18"/>
  </w:num>
  <w:num w:numId="3" w16cid:durableId="365523021">
    <w:abstractNumId w:val="0"/>
  </w:num>
  <w:num w:numId="4" w16cid:durableId="46220994">
    <w:abstractNumId w:val="22"/>
  </w:num>
  <w:num w:numId="5" w16cid:durableId="869995997">
    <w:abstractNumId w:val="27"/>
  </w:num>
  <w:num w:numId="6" w16cid:durableId="1700739088">
    <w:abstractNumId w:val="25"/>
  </w:num>
  <w:num w:numId="7" w16cid:durableId="120032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44842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1027560">
    <w:abstractNumId w:val="7"/>
  </w:num>
  <w:num w:numId="10" w16cid:durableId="1805931301">
    <w:abstractNumId w:val="6"/>
  </w:num>
  <w:num w:numId="11" w16cid:durableId="2083067590">
    <w:abstractNumId w:val="5"/>
  </w:num>
  <w:num w:numId="12" w16cid:durableId="1498494528">
    <w:abstractNumId w:val="4"/>
  </w:num>
  <w:num w:numId="13" w16cid:durableId="2001495719">
    <w:abstractNumId w:val="3"/>
  </w:num>
  <w:num w:numId="14" w16cid:durableId="1590386893">
    <w:abstractNumId w:val="2"/>
  </w:num>
  <w:num w:numId="15" w16cid:durableId="1703313382">
    <w:abstractNumId w:val="1"/>
  </w:num>
  <w:num w:numId="16" w16cid:durableId="1684743324">
    <w:abstractNumId w:val="28"/>
  </w:num>
  <w:num w:numId="17" w16cid:durableId="7623390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2099614">
    <w:abstractNumId w:val="9"/>
  </w:num>
  <w:num w:numId="19" w16cid:durableId="1966503818">
    <w:abstractNumId w:val="29"/>
  </w:num>
  <w:num w:numId="20" w16cid:durableId="908416416">
    <w:abstractNumId w:val="11"/>
  </w:num>
  <w:num w:numId="21" w16cid:durableId="550922423">
    <w:abstractNumId w:val="33"/>
  </w:num>
  <w:num w:numId="22" w16cid:durableId="240139378">
    <w:abstractNumId w:val="15"/>
  </w:num>
  <w:num w:numId="23" w16cid:durableId="839202260">
    <w:abstractNumId w:val="8"/>
  </w:num>
  <w:num w:numId="24" w16cid:durableId="1448771471">
    <w:abstractNumId w:val="32"/>
  </w:num>
  <w:num w:numId="25" w16cid:durableId="1738550113">
    <w:abstractNumId w:val="16"/>
  </w:num>
  <w:num w:numId="26" w16cid:durableId="1741249836">
    <w:abstractNumId w:val="23"/>
  </w:num>
  <w:num w:numId="27" w16cid:durableId="409423764">
    <w:abstractNumId w:val="14"/>
  </w:num>
  <w:num w:numId="28" w16cid:durableId="714963414">
    <w:abstractNumId w:val="13"/>
  </w:num>
  <w:num w:numId="29" w16cid:durableId="1426267597">
    <w:abstractNumId w:val="24"/>
  </w:num>
  <w:num w:numId="30" w16cid:durableId="137114468">
    <w:abstractNumId w:val="26"/>
  </w:num>
  <w:num w:numId="31" w16cid:durableId="1069770749">
    <w:abstractNumId w:val="21"/>
  </w:num>
  <w:num w:numId="32" w16cid:durableId="646590220">
    <w:abstractNumId w:val="19"/>
  </w:num>
  <w:num w:numId="33" w16cid:durableId="586813346">
    <w:abstractNumId w:val="30"/>
  </w:num>
  <w:num w:numId="34" w16cid:durableId="1693070838">
    <w:abstractNumId w:val="17"/>
  </w:num>
  <w:num w:numId="35" w16cid:durableId="1579679952">
    <w:abstractNumId w:val="20"/>
  </w:num>
  <w:num w:numId="36" w16cid:durableId="1227909260">
    <w:abstractNumId w:val="10"/>
  </w:num>
  <w:num w:numId="37" w16cid:durableId="24506822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04FB9"/>
    <w:rsid w:val="0001271F"/>
    <w:rsid w:val="000145A6"/>
    <w:rsid w:val="0001619C"/>
    <w:rsid w:val="0001673F"/>
    <w:rsid w:val="00020E9F"/>
    <w:rsid w:val="00022E4A"/>
    <w:rsid w:val="000236A9"/>
    <w:rsid w:val="00030B16"/>
    <w:rsid w:val="000314B1"/>
    <w:rsid w:val="000415EE"/>
    <w:rsid w:val="00044462"/>
    <w:rsid w:val="000509EE"/>
    <w:rsid w:val="000512D2"/>
    <w:rsid w:val="00055A7B"/>
    <w:rsid w:val="00063FD7"/>
    <w:rsid w:val="0006454A"/>
    <w:rsid w:val="000665B9"/>
    <w:rsid w:val="000702CB"/>
    <w:rsid w:val="00070787"/>
    <w:rsid w:val="00071AC4"/>
    <w:rsid w:val="00074C5E"/>
    <w:rsid w:val="000770CE"/>
    <w:rsid w:val="000916CF"/>
    <w:rsid w:val="00091CC8"/>
    <w:rsid w:val="000A6394"/>
    <w:rsid w:val="000B7FED"/>
    <w:rsid w:val="000C038A"/>
    <w:rsid w:val="000C1391"/>
    <w:rsid w:val="000C6598"/>
    <w:rsid w:val="000C76B5"/>
    <w:rsid w:val="000D44B3"/>
    <w:rsid w:val="000D5B5D"/>
    <w:rsid w:val="000D5C01"/>
    <w:rsid w:val="000E2DBD"/>
    <w:rsid w:val="000E385A"/>
    <w:rsid w:val="000E4F19"/>
    <w:rsid w:val="000E6EA3"/>
    <w:rsid w:val="000E6EDA"/>
    <w:rsid w:val="000F3A28"/>
    <w:rsid w:val="000F467A"/>
    <w:rsid w:val="000F63C5"/>
    <w:rsid w:val="0010255B"/>
    <w:rsid w:val="001061CB"/>
    <w:rsid w:val="001151E2"/>
    <w:rsid w:val="0011671A"/>
    <w:rsid w:val="00120E11"/>
    <w:rsid w:val="00122ACF"/>
    <w:rsid w:val="0012701F"/>
    <w:rsid w:val="0012747A"/>
    <w:rsid w:val="00130413"/>
    <w:rsid w:val="00134238"/>
    <w:rsid w:val="00135738"/>
    <w:rsid w:val="00145D43"/>
    <w:rsid w:val="001545D2"/>
    <w:rsid w:val="00154C13"/>
    <w:rsid w:val="00156266"/>
    <w:rsid w:val="001659CE"/>
    <w:rsid w:val="00171BF4"/>
    <w:rsid w:val="00176550"/>
    <w:rsid w:val="00176B2F"/>
    <w:rsid w:val="0018371B"/>
    <w:rsid w:val="001907CB"/>
    <w:rsid w:val="00191038"/>
    <w:rsid w:val="00191A8E"/>
    <w:rsid w:val="00192961"/>
    <w:rsid w:val="00192C46"/>
    <w:rsid w:val="00194E71"/>
    <w:rsid w:val="00194E88"/>
    <w:rsid w:val="00195FF5"/>
    <w:rsid w:val="001A08B3"/>
    <w:rsid w:val="001A354F"/>
    <w:rsid w:val="001A3B38"/>
    <w:rsid w:val="001A7B60"/>
    <w:rsid w:val="001B52F0"/>
    <w:rsid w:val="001B7A65"/>
    <w:rsid w:val="001C033D"/>
    <w:rsid w:val="001C3987"/>
    <w:rsid w:val="001D3EAE"/>
    <w:rsid w:val="001D45B3"/>
    <w:rsid w:val="001E0E11"/>
    <w:rsid w:val="001E41F3"/>
    <w:rsid w:val="001F0F9F"/>
    <w:rsid w:val="001F2D38"/>
    <w:rsid w:val="00207289"/>
    <w:rsid w:val="00210A33"/>
    <w:rsid w:val="00220E36"/>
    <w:rsid w:val="00224C3B"/>
    <w:rsid w:val="0023517D"/>
    <w:rsid w:val="0024027A"/>
    <w:rsid w:val="00241478"/>
    <w:rsid w:val="00246D01"/>
    <w:rsid w:val="002545E8"/>
    <w:rsid w:val="00256488"/>
    <w:rsid w:val="0026004D"/>
    <w:rsid w:val="002640DD"/>
    <w:rsid w:val="00275C64"/>
    <w:rsid w:val="00275D12"/>
    <w:rsid w:val="002767B9"/>
    <w:rsid w:val="0028264F"/>
    <w:rsid w:val="002826B7"/>
    <w:rsid w:val="00284FEB"/>
    <w:rsid w:val="0028509E"/>
    <w:rsid w:val="002860C4"/>
    <w:rsid w:val="00287E56"/>
    <w:rsid w:val="00290977"/>
    <w:rsid w:val="002A4298"/>
    <w:rsid w:val="002A6C92"/>
    <w:rsid w:val="002B5741"/>
    <w:rsid w:val="002E2908"/>
    <w:rsid w:val="002E472E"/>
    <w:rsid w:val="002E4A36"/>
    <w:rsid w:val="002E6CFE"/>
    <w:rsid w:val="002F006B"/>
    <w:rsid w:val="002F7B7E"/>
    <w:rsid w:val="00305409"/>
    <w:rsid w:val="00305799"/>
    <w:rsid w:val="00306FF5"/>
    <w:rsid w:val="0031034B"/>
    <w:rsid w:val="0031662D"/>
    <w:rsid w:val="00321361"/>
    <w:rsid w:val="003244B8"/>
    <w:rsid w:val="003266EB"/>
    <w:rsid w:val="00330086"/>
    <w:rsid w:val="00330300"/>
    <w:rsid w:val="00333395"/>
    <w:rsid w:val="00336A24"/>
    <w:rsid w:val="00336F43"/>
    <w:rsid w:val="0033754E"/>
    <w:rsid w:val="00337D70"/>
    <w:rsid w:val="00341020"/>
    <w:rsid w:val="00346FF2"/>
    <w:rsid w:val="003477BC"/>
    <w:rsid w:val="00352DAB"/>
    <w:rsid w:val="00357155"/>
    <w:rsid w:val="003609EF"/>
    <w:rsid w:val="0036231A"/>
    <w:rsid w:val="00362589"/>
    <w:rsid w:val="00362882"/>
    <w:rsid w:val="0036386F"/>
    <w:rsid w:val="0036684D"/>
    <w:rsid w:val="00374DD4"/>
    <w:rsid w:val="00375DB3"/>
    <w:rsid w:val="00382851"/>
    <w:rsid w:val="00382B7C"/>
    <w:rsid w:val="003976DD"/>
    <w:rsid w:val="003A0506"/>
    <w:rsid w:val="003A0B75"/>
    <w:rsid w:val="003A149F"/>
    <w:rsid w:val="003A1DDB"/>
    <w:rsid w:val="003B178E"/>
    <w:rsid w:val="003B78A9"/>
    <w:rsid w:val="003C31D1"/>
    <w:rsid w:val="003D1B2D"/>
    <w:rsid w:val="003D2A96"/>
    <w:rsid w:val="003D7902"/>
    <w:rsid w:val="003E0E3E"/>
    <w:rsid w:val="003E1A36"/>
    <w:rsid w:val="003E30FA"/>
    <w:rsid w:val="003E4209"/>
    <w:rsid w:val="003E70B7"/>
    <w:rsid w:val="003E73BA"/>
    <w:rsid w:val="003F561E"/>
    <w:rsid w:val="003F6CE9"/>
    <w:rsid w:val="00401032"/>
    <w:rsid w:val="00401978"/>
    <w:rsid w:val="004033E2"/>
    <w:rsid w:val="00403DBB"/>
    <w:rsid w:val="004063D1"/>
    <w:rsid w:val="00410371"/>
    <w:rsid w:val="00416709"/>
    <w:rsid w:val="00416EE5"/>
    <w:rsid w:val="00420CA3"/>
    <w:rsid w:val="004242F1"/>
    <w:rsid w:val="004269B5"/>
    <w:rsid w:val="004579E5"/>
    <w:rsid w:val="004652BB"/>
    <w:rsid w:val="004654E0"/>
    <w:rsid w:val="004672FB"/>
    <w:rsid w:val="00467FCF"/>
    <w:rsid w:val="00484EA4"/>
    <w:rsid w:val="00492183"/>
    <w:rsid w:val="004A758C"/>
    <w:rsid w:val="004B08F7"/>
    <w:rsid w:val="004B75B7"/>
    <w:rsid w:val="004C1739"/>
    <w:rsid w:val="004C2671"/>
    <w:rsid w:val="004C5553"/>
    <w:rsid w:val="004C5913"/>
    <w:rsid w:val="004C6F5D"/>
    <w:rsid w:val="004E1394"/>
    <w:rsid w:val="004E1C31"/>
    <w:rsid w:val="004E319B"/>
    <w:rsid w:val="004E70D9"/>
    <w:rsid w:val="004F17EB"/>
    <w:rsid w:val="004F6348"/>
    <w:rsid w:val="005011E1"/>
    <w:rsid w:val="00505C12"/>
    <w:rsid w:val="005119C9"/>
    <w:rsid w:val="00512039"/>
    <w:rsid w:val="005141D9"/>
    <w:rsid w:val="00515624"/>
    <w:rsid w:val="0051580D"/>
    <w:rsid w:val="005213BD"/>
    <w:rsid w:val="00521EED"/>
    <w:rsid w:val="00524BD2"/>
    <w:rsid w:val="0052571B"/>
    <w:rsid w:val="00530D68"/>
    <w:rsid w:val="00531B93"/>
    <w:rsid w:val="00532E17"/>
    <w:rsid w:val="00540111"/>
    <w:rsid w:val="0054223F"/>
    <w:rsid w:val="00545EBA"/>
    <w:rsid w:val="00547111"/>
    <w:rsid w:val="005604F2"/>
    <w:rsid w:val="00563876"/>
    <w:rsid w:val="00577A14"/>
    <w:rsid w:val="005821F0"/>
    <w:rsid w:val="00582484"/>
    <w:rsid w:val="005847F4"/>
    <w:rsid w:val="00586129"/>
    <w:rsid w:val="005869EC"/>
    <w:rsid w:val="0058721B"/>
    <w:rsid w:val="0058729B"/>
    <w:rsid w:val="00592D74"/>
    <w:rsid w:val="005947A1"/>
    <w:rsid w:val="005972B1"/>
    <w:rsid w:val="00597317"/>
    <w:rsid w:val="005A4B97"/>
    <w:rsid w:val="005A5E84"/>
    <w:rsid w:val="005B19D6"/>
    <w:rsid w:val="005C44FE"/>
    <w:rsid w:val="005C6E68"/>
    <w:rsid w:val="005C77BC"/>
    <w:rsid w:val="005D04E3"/>
    <w:rsid w:val="005D1442"/>
    <w:rsid w:val="005D497F"/>
    <w:rsid w:val="005E0299"/>
    <w:rsid w:val="005E2C44"/>
    <w:rsid w:val="005F3634"/>
    <w:rsid w:val="005F4134"/>
    <w:rsid w:val="005F4521"/>
    <w:rsid w:val="005F5268"/>
    <w:rsid w:val="005F7D38"/>
    <w:rsid w:val="006078FE"/>
    <w:rsid w:val="0061231A"/>
    <w:rsid w:val="00614AD8"/>
    <w:rsid w:val="006165C2"/>
    <w:rsid w:val="00621188"/>
    <w:rsid w:val="006234F5"/>
    <w:rsid w:val="006251AA"/>
    <w:rsid w:val="006257ED"/>
    <w:rsid w:val="00627A88"/>
    <w:rsid w:val="006339FA"/>
    <w:rsid w:val="006421F0"/>
    <w:rsid w:val="00643489"/>
    <w:rsid w:val="00646138"/>
    <w:rsid w:val="00653DE4"/>
    <w:rsid w:val="006627DD"/>
    <w:rsid w:val="00665C47"/>
    <w:rsid w:val="00670370"/>
    <w:rsid w:val="00674E20"/>
    <w:rsid w:val="0067520F"/>
    <w:rsid w:val="006844C9"/>
    <w:rsid w:val="0068722F"/>
    <w:rsid w:val="0069218D"/>
    <w:rsid w:val="00695808"/>
    <w:rsid w:val="006A09C6"/>
    <w:rsid w:val="006A7E08"/>
    <w:rsid w:val="006B08AB"/>
    <w:rsid w:val="006B1D05"/>
    <w:rsid w:val="006B46FB"/>
    <w:rsid w:val="006B675A"/>
    <w:rsid w:val="006C0089"/>
    <w:rsid w:val="006C1FF9"/>
    <w:rsid w:val="006C32B6"/>
    <w:rsid w:val="006D2621"/>
    <w:rsid w:val="006D63C6"/>
    <w:rsid w:val="006E0825"/>
    <w:rsid w:val="006E1145"/>
    <w:rsid w:val="006E21FB"/>
    <w:rsid w:val="006F3F35"/>
    <w:rsid w:val="006F6D8C"/>
    <w:rsid w:val="00704346"/>
    <w:rsid w:val="007120EC"/>
    <w:rsid w:val="0071375D"/>
    <w:rsid w:val="00717969"/>
    <w:rsid w:val="007209BC"/>
    <w:rsid w:val="0072691B"/>
    <w:rsid w:val="00727A26"/>
    <w:rsid w:val="00730228"/>
    <w:rsid w:val="00736C3B"/>
    <w:rsid w:val="007418F1"/>
    <w:rsid w:val="00745D1B"/>
    <w:rsid w:val="00750A0F"/>
    <w:rsid w:val="0075511E"/>
    <w:rsid w:val="00767ED4"/>
    <w:rsid w:val="007706B1"/>
    <w:rsid w:val="00774CE8"/>
    <w:rsid w:val="007767C8"/>
    <w:rsid w:val="00792342"/>
    <w:rsid w:val="00792498"/>
    <w:rsid w:val="007977A8"/>
    <w:rsid w:val="00797869"/>
    <w:rsid w:val="007A18E0"/>
    <w:rsid w:val="007A24C7"/>
    <w:rsid w:val="007B512A"/>
    <w:rsid w:val="007C0AEA"/>
    <w:rsid w:val="007C2097"/>
    <w:rsid w:val="007C541C"/>
    <w:rsid w:val="007D00AC"/>
    <w:rsid w:val="007D6A07"/>
    <w:rsid w:val="007F2136"/>
    <w:rsid w:val="007F4555"/>
    <w:rsid w:val="007F7259"/>
    <w:rsid w:val="0080086E"/>
    <w:rsid w:val="00801332"/>
    <w:rsid w:val="008017B7"/>
    <w:rsid w:val="008027D5"/>
    <w:rsid w:val="008040A8"/>
    <w:rsid w:val="00815547"/>
    <w:rsid w:val="00824079"/>
    <w:rsid w:val="0082764C"/>
    <w:rsid w:val="008279FA"/>
    <w:rsid w:val="00833D3A"/>
    <w:rsid w:val="008344D1"/>
    <w:rsid w:val="0083669D"/>
    <w:rsid w:val="00840CF0"/>
    <w:rsid w:val="00844FC6"/>
    <w:rsid w:val="00847B37"/>
    <w:rsid w:val="0085108F"/>
    <w:rsid w:val="008626E7"/>
    <w:rsid w:val="00865841"/>
    <w:rsid w:val="00870EE7"/>
    <w:rsid w:val="008738C8"/>
    <w:rsid w:val="00882933"/>
    <w:rsid w:val="00885D8D"/>
    <w:rsid w:val="008863B9"/>
    <w:rsid w:val="008901E5"/>
    <w:rsid w:val="008A254F"/>
    <w:rsid w:val="008A3992"/>
    <w:rsid w:val="008A45A6"/>
    <w:rsid w:val="008A5415"/>
    <w:rsid w:val="008A5AE7"/>
    <w:rsid w:val="008B7677"/>
    <w:rsid w:val="008C7DFA"/>
    <w:rsid w:val="008D1253"/>
    <w:rsid w:val="008D2826"/>
    <w:rsid w:val="008D3CCC"/>
    <w:rsid w:val="008E778E"/>
    <w:rsid w:val="008F007A"/>
    <w:rsid w:val="008F29C2"/>
    <w:rsid w:val="008F3789"/>
    <w:rsid w:val="008F686C"/>
    <w:rsid w:val="008F7696"/>
    <w:rsid w:val="00903FA3"/>
    <w:rsid w:val="009148DE"/>
    <w:rsid w:val="00915755"/>
    <w:rsid w:val="009200C1"/>
    <w:rsid w:val="009211FF"/>
    <w:rsid w:val="009239E6"/>
    <w:rsid w:val="00931375"/>
    <w:rsid w:val="009333A1"/>
    <w:rsid w:val="00933AD6"/>
    <w:rsid w:val="00941E30"/>
    <w:rsid w:val="009428CA"/>
    <w:rsid w:val="0094297C"/>
    <w:rsid w:val="00946088"/>
    <w:rsid w:val="00953475"/>
    <w:rsid w:val="00953C25"/>
    <w:rsid w:val="00962FF7"/>
    <w:rsid w:val="009636AE"/>
    <w:rsid w:val="009642EE"/>
    <w:rsid w:val="009667BC"/>
    <w:rsid w:val="009669A0"/>
    <w:rsid w:val="009777D9"/>
    <w:rsid w:val="00981742"/>
    <w:rsid w:val="009846F5"/>
    <w:rsid w:val="00986E76"/>
    <w:rsid w:val="00991B88"/>
    <w:rsid w:val="00991CE0"/>
    <w:rsid w:val="00997D83"/>
    <w:rsid w:val="009A0881"/>
    <w:rsid w:val="009A3B0A"/>
    <w:rsid w:val="009A5753"/>
    <w:rsid w:val="009A579D"/>
    <w:rsid w:val="009B2720"/>
    <w:rsid w:val="009B7B0B"/>
    <w:rsid w:val="009D290E"/>
    <w:rsid w:val="009D3850"/>
    <w:rsid w:val="009D7B35"/>
    <w:rsid w:val="009E3297"/>
    <w:rsid w:val="009E5077"/>
    <w:rsid w:val="009E7AD2"/>
    <w:rsid w:val="009F734F"/>
    <w:rsid w:val="00A028F6"/>
    <w:rsid w:val="00A02C72"/>
    <w:rsid w:val="00A068E5"/>
    <w:rsid w:val="00A111A4"/>
    <w:rsid w:val="00A15200"/>
    <w:rsid w:val="00A22A97"/>
    <w:rsid w:val="00A23739"/>
    <w:rsid w:val="00A246B6"/>
    <w:rsid w:val="00A24B67"/>
    <w:rsid w:val="00A2632D"/>
    <w:rsid w:val="00A302A6"/>
    <w:rsid w:val="00A32618"/>
    <w:rsid w:val="00A33D10"/>
    <w:rsid w:val="00A471C7"/>
    <w:rsid w:val="00A47E70"/>
    <w:rsid w:val="00A50CF0"/>
    <w:rsid w:val="00A61294"/>
    <w:rsid w:val="00A675D4"/>
    <w:rsid w:val="00A7196B"/>
    <w:rsid w:val="00A72360"/>
    <w:rsid w:val="00A7265C"/>
    <w:rsid w:val="00A7671C"/>
    <w:rsid w:val="00A810B9"/>
    <w:rsid w:val="00A81BFB"/>
    <w:rsid w:val="00A830DD"/>
    <w:rsid w:val="00A85B6C"/>
    <w:rsid w:val="00A93FC6"/>
    <w:rsid w:val="00AA2CBC"/>
    <w:rsid w:val="00AA301E"/>
    <w:rsid w:val="00AB0151"/>
    <w:rsid w:val="00AB2023"/>
    <w:rsid w:val="00AB2240"/>
    <w:rsid w:val="00AB2EEA"/>
    <w:rsid w:val="00AB68C7"/>
    <w:rsid w:val="00AC5820"/>
    <w:rsid w:val="00AC7F81"/>
    <w:rsid w:val="00AD1CD8"/>
    <w:rsid w:val="00AD1F5A"/>
    <w:rsid w:val="00AD6750"/>
    <w:rsid w:val="00AE1984"/>
    <w:rsid w:val="00AE489D"/>
    <w:rsid w:val="00AF1AAB"/>
    <w:rsid w:val="00AF57C0"/>
    <w:rsid w:val="00AF700E"/>
    <w:rsid w:val="00B01238"/>
    <w:rsid w:val="00B13B85"/>
    <w:rsid w:val="00B15F74"/>
    <w:rsid w:val="00B22D10"/>
    <w:rsid w:val="00B2514E"/>
    <w:rsid w:val="00B258BB"/>
    <w:rsid w:val="00B324B6"/>
    <w:rsid w:val="00B34685"/>
    <w:rsid w:val="00B415F7"/>
    <w:rsid w:val="00B42B1B"/>
    <w:rsid w:val="00B43125"/>
    <w:rsid w:val="00B4682E"/>
    <w:rsid w:val="00B527CA"/>
    <w:rsid w:val="00B53C4D"/>
    <w:rsid w:val="00B55B8F"/>
    <w:rsid w:val="00B57E61"/>
    <w:rsid w:val="00B67B97"/>
    <w:rsid w:val="00B72893"/>
    <w:rsid w:val="00B7368A"/>
    <w:rsid w:val="00B807F2"/>
    <w:rsid w:val="00B82D27"/>
    <w:rsid w:val="00B8339D"/>
    <w:rsid w:val="00B852DC"/>
    <w:rsid w:val="00B968C8"/>
    <w:rsid w:val="00BA3210"/>
    <w:rsid w:val="00BA3EC5"/>
    <w:rsid w:val="00BA51D9"/>
    <w:rsid w:val="00BA6A07"/>
    <w:rsid w:val="00BB5DFC"/>
    <w:rsid w:val="00BB5E74"/>
    <w:rsid w:val="00BB77BC"/>
    <w:rsid w:val="00BD279D"/>
    <w:rsid w:val="00BD5610"/>
    <w:rsid w:val="00BD5983"/>
    <w:rsid w:val="00BD6BB8"/>
    <w:rsid w:val="00BE0DE0"/>
    <w:rsid w:val="00BE1575"/>
    <w:rsid w:val="00BE165D"/>
    <w:rsid w:val="00BE4078"/>
    <w:rsid w:val="00BF2129"/>
    <w:rsid w:val="00C01AA2"/>
    <w:rsid w:val="00C07169"/>
    <w:rsid w:val="00C10B2C"/>
    <w:rsid w:val="00C13CE2"/>
    <w:rsid w:val="00C153FD"/>
    <w:rsid w:val="00C16094"/>
    <w:rsid w:val="00C25722"/>
    <w:rsid w:val="00C26381"/>
    <w:rsid w:val="00C32C82"/>
    <w:rsid w:val="00C3531C"/>
    <w:rsid w:val="00C66BA2"/>
    <w:rsid w:val="00C73D23"/>
    <w:rsid w:val="00C84236"/>
    <w:rsid w:val="00C869E5"/>
    <w:rsid w:val="00C870F6"/>
    <w:rsid w:val="00C94C6A"/>
    <w:rsid w:val="00C94F95"/>
    <w:rsid w:val="00C95985"/>
    <w:rsid w:val="00C97354"/>
    <w:rsid w:val="00CA0E3F"/>
    <w:rsid w:val="00CA43B9"/>
    <w:rsid w:val="00CA6D1D"/>
    <w:rsid w:val="00CB1ADB"/>
    <w:rsid w:val="00CB280B"/>
    <w:rsid w:val="00CB2A8F"/>
    <w:rsid w:val="00CC039F"/>
    <w:rsid w:val="00CC2BC6"/>
    <w:rsid w:val="00CC5026"/>
    <w:rsid w:val="00CC561A"/>
    <w:rsid w:val="00CC65A6"/>
    <w:rsid w:val="00CC68D0"/>
    <w:rsid w:val="00CD11D0"/>
    <w:rsid w:val="00CE5C71"/>
    <w:rsid w:val="00CF1093"/>
    <w:rsid w:val="00CF2C74"/>
    <w:rsid w:val="00D03F9A"/>
    <w:rsid w:val="00D04480"/>
    <w:rsid w:val="00D06D51"/>
    <w:rsid w:val="00D07505"/>
    <w:rsid w:val="00D1482A"/>
    <w:rsid w:val="00D14C69"/>
    <w:rsid w:val="00D24991"/>
    <w:rsid w:val="00D2724F"/>
    <w:rsid w:val="00D305A7"/>
    <w:rsid w:val="00D31AB8"/>
    <w:rsid w:val="00D34EC4"/>
    <w:rsid w:val="00D43895"/>
    <w:rsid w:val="00D46DBA"/>
    <w:rsid w:val="00D50255"/>
    <w:rsid w:val="00D505D3"/>
    <w:rsid w:val="00D5744A"/>
    <w:rsid w:val="00D5775F"/>
    <w:rsid w:val="00D605AA"/>
    <w:rsid w:val="00D66520"/>
    <w:rsid w:val="00D67859"/>
    <w:rsid w:val="00D725A5"/>
    <w:rsid w:val="00D74438"/>
    <w:rsid w:val="00D80D19"/>
    <w:rsid w:val="00D84AE9"/>
    <w:rsid w:val="00D9173D"/>
    <w:rsid w:val="00D95144"/>
    <w:rsid w:val="00DA06A0"/>
    <w:rsid w:val="00DA31CD"/>
    <w:rsid w:val="00DB3AE8"/>
    <w:rsid w:val="00DB7C35"/>
    <w:rsid w:val="00DC222D"/>
    <w:rsid w:val="00DD0438"/>
    <w:rsid w:val="00DD1FB0"/>
    <w:rsid w:val="00DE34CF"/>
    <w:rsid w:val="00DE53F0"/>
    <w:rsid w:val="00DF26EB"/>
    <w:rsid w:val="00DF411A"/>
    <w:rsid w:val="00E102B8"/>
    <w:rsid w:val="00E113FD"/>
    <w:rsid w:val="00E12ECF"/>
    <w:rsid w:val="00E13F3D"/>
    <w:rsid w:val="00E21FF5"/>
    <w:rsid w:val="00E31A9C"/>
    <w:rsid w:val="00E34898"/>
    <w:rsid w:val="00E51463"/>
    <w:rsid w:val="00E573A7"/>
    <w:rsid w:val="00E57C97"/>
    <w:rsid w:val="00E7058E"/>
    <w:rsid w:val="00E726F1"/>
    <w:rsid w:val="00E75A70"/>
    <w:rsid w:val="00E75EBA"/>
    <w:rsid w:val="00E77FD5"/>
    <w:rsid w:val="00E8073A"/>
    <w:rsid w:val="00E80918"/>
    <w:rsid w:val="00E84AAF"/>
    <w:rsid w:val="00EB09B7"/>
    <w:rsid w:val="00EB170B"/>
    <w:rsid w:val="00EB5430"/>
    <w:rsid w:val="00EC17A4"/>
    <w:rsid w:val="00EC431C"/>
    <w:rsid w:val="00ED052B"/>
    <w:rsid w:val="00ED5646"/>
    <w:rsid w:val="00EE13D2"/>
    <w:rsid w:val="00EE1E6C"/>
    <w:rsid w:val="00EE2845"/>
    <w:rsid w:val="00EE7D7C"/>
    <w:rsid w:val="00EF2F97"/>
    <w:rsid w:val="00EF3449"/>
    <w:rsid w:val="00EF747F"/>
    <w:rsid w:val="00EF76FD"/>
    <w:rsid w:val="00F03EA6"/>
    <w:rsid w:val="00F1708E"/>
    <w:rsid w:val="00F22B4A"/>
    <w:rsid w:val="00F25D98"/>
    <w:rsid w:val="00F27609"/>
    <w:rsid w:val="00F300FB"/>
    <w:rsid w:val="00F31EAD"/>
    <w:rsid w:val="00F42AE2"/>
    <w:rsid w:val="00F433A3"/>
    <w:rsid w:val="00F456B8"/>
    <w:rsid w:val="00F52EA6"/>
    <w:rsid w:val="00F56222"/>
    <w:rsid w:val="00F62999"/>
    <w:rsid w:val="00F7272A"/>
    <w:rsid w:val="00F74C15"/>
    <w:rsid w:val="00F81BDD"/>
    <w:rsid w:val="00F83295"/>
    <w:rsid w:val="00F87612"/>
    <w:rsid w:val="00F96628"/>
    <w:rsid w:val="00FA06AF"/>
    <w:rsid w:val="00FA6E15"/>
    <w:rsid w:val="00FB027D"/>
    <w:rsid w:val="00FB4BDD"/>
    <w:rsid w:val="00FB6386"/>
    <w:rsid w:val="00FD34F8"/>
    <w:rsid w:val="00FD4B59"/>
    <w:rsid w:val="00FD5B6E"/>
    <w:rsid w:val="00FE28B0"/>
    <w:rsid w:val="00FE6475"/>
    <w:rsid w:val="00FE7662"/>
    <w:rsid w:val="00FF5DC7"/>
    <w:rsid w:val="081679F6"/>
    <w:rsid w:val="1AE92E96"/>
    <w:rsid w:val="1D964A02"/>
    <w:rsid w:val="2629835D"/>
    <w:rsid w:val="29A58396"/>
    <w:rsid w:val="2B23990E"/>
    <w:rsid w:val="4BC893A9"/>
    <w:rsid w:val="4EBAA604"/>
    <w:rsid w:val="618D5AA4"/>
    <w:rsid w:val="779718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51E2B01C-1C93-40D5-9AB8-C30971878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E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ListParagraph">
    <w:name w:val="List Paragraph"/>
    <w:aliases w:val="- Bullets"/>
    <w:basedOn w:val="Normal"/>
    <w:link w:val="ListParagraphChar"/>
    <w:uiPriority w:val="34"/>
    <w:qFormat/>
    <w:rsid w:val="00D605AA"/>
    <w:pPr>
      <w:ind w:left="720"/>
      <w:contextualSpacing/>
    </w:pPr>
    <w:rPr>
      <w:rFonts w:eastAsia="SimSun"/>
    </w:rPr>
  </w:style>
  <w:style w:type="character" w:customStyle="1" w:styleId="ListParagraphChar">
    <w:name w:val="List Paragraph Char"/>
    <w:aliases w:val="- Bullets Char"/>
    <w:link w:val="ListParagraph"/>
    <w:uiPriority w:val="34"/>
    <w:qFormat/>
    <w:locked/>
    <w:rsid w:val="00D605AA"/>
    <w:rPr>
      <w:rFonts w:ascii="Times New Roman" w:eastAsia="SimSun"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Heading1Char">
    <w:name w:val="Heading 1 Char"/>
    <w:basedOn w:val="DefaultParagraphFont"/>
    <w:link w:val="Heading1"/>
    <w:rsid w:val="000E385A"/>
    <w:rPr>
      <w:rFonts w:ascii="Arial" w:hAnsi="Arial"/>
      <w:sz w:val="36"/>
      <w:lang w:val="en-GB" w:eastAsia="en-US"/>
    </w:rPr>
  </w:style>
  <w:style w:type="character" w:customStyle="1" w:styleId="Heading2Char">
    <w:name w:val="Heading 2 Char"/>
    <w:basedOn w:val="DefaultParagraphFont"/>
    <w:link w:val="Heading2"/>
    <w:rsid w:val="000E385A"/>
    <w:rPr>
      <w:rFonts w:ascii="Arial" w:hAnsi="Arial"/>
      <w:sz w:val="32"/>
      <w:lang w:val="en-GB" w:eastAsia="en-US"/>
    </w:rPr>
  </w:style>
  <w:style w:type="character" w:customStyle="1" w:styleId="Heading3Char">
    <w:name w:val="Heading 3 Char"/>
    <w:basedOn w:val="DefaultParagraphFont"/>
    <w:link w:val="Heading3"/>
    <w:qFormat/>
    <w:rsid w:val="000E38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E385A"/>
    <w:rPr>
      <w:rFonts w:ascii="Arial" w:hAnsi="Arial"/>
      <w:sz w:val="24"/>
      <w:lang w:val="en-GB" w:eastAsia="en-US"/>
    </w:rPr>
  </w:style>
  <w:style w:type="character" w:customStyle="1" w:styleId="Heading5Char">
    <w:name w:val="Heading 5 Char"/>
    <w:basedOn w:val="DefaultParagraphFont"/>
    <w:link w:val="Heading5"/>
    <w:qFormat/>
    <w:rsid w:val="000E385A"/>
    <w:rPr>
      <w:rFonts w:ascii="Arial" w:hAnsi="Arial"/>
      <w:sz w:val="22"/>
      <w:lang w:val="en-GB" w:eastAsia="en-US"/>
    </w:rPr>
  </w:style>
  <w:style w:type="character" w:customStyle="1" w:styleId="Heading6Char">
    <w:name w:val="Heading 6 Char"/>
    <w:basedOn w:val="DefaultParagraphFont"/>
    <w:link w:val="Heading6"/>
    <w:qFormat/>
    <w:rsid w:val="000E385A"/>
    <w:rPr>
      <w:rFonts w:ascii="Arial" w:hAnsi="Arial"/>
      <w:lang w:val="en-GB" w:eastAsia="en-US"/>
    </w:rPr>
  </w:style>
  <w:style w:type="character" w:customStyle="1" w:styleId="Heading7Char">
    <w:name w:val="Heading 7 Char"/>
    <w:basedOn w:val="DefaultParagraphFont"/>
    <w:link w:val="Heading7"/>
    <w:rsid w:val="000E385A"/>
    <w:rPr>
      <w:rFonts w:ascii="Arial" w:hAnsi="Arial"/>
      <w:lang w:val="en-GB" w:eastAsia="en-US"/>
    </w:rPr>
  </w:style>
  <w:style w:type="character" w:customStyle="1" w:styleId="Heading8Char">
    <w:name w:val="Heading 8 Char"/>
    <w:basedOn w:val="DefaultParagraphFont"/>
    <w:link w:val="Heading8"/>
    <w:rsid w:val="000E385A"/>
    <w:rPr>
      <w:rFonts w:ascii="Arial" w:hAnsi="Arial"/>
      <w:sz w:val="36"/>
      <w:lang w:val="en-GB" w:eastAsia="en-US"/>
    </w:rPr>
  </w:style>
  <w:style w:type="character" w:customStyle="1" w:styleId="Heading9Char">
    <w:name w:val="Heading 9 Char"/>
    <w:basedOn w:val="DefaultParagraphFont"/>
    <w:link w:val="Heading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CommentSubjectChar">
    <w:name w:val="Comment Subject Char"/>
    <w:basedOn w:val="CommentTextChar"/>
    <w:link w:val="CommentSubject"/>
    <w:rsid w:val="000E385A"/>
    <w:rPr>
      <w:rFonts w:ascii="Times New Roman" w:hAnsi="Times New Roman"/>
      <w:b/>
      <w:bCs/>
      <w:lang w:val="en-GB" w:eastAsia="en-US"/>
    </w:rPr>
  </w:style>
  <w:style w:type="character" w:customStyle="1" w:styleId="BalloonTextChar">
    <w:name w:val="Balloon Text Char"/>
    <w:basedOn w:val="DefaultParagraphFont"/>
    <w:link w:val="BalloonText"/>
    <w:semiHidden/>
    <w:rsid w:val="000E385A"/>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E385A"/>
    <w:rPr>
      <w:rFonts w:ascii="Arial" w:hAnsi="Arial"/>
      <w:b/>
      <w:noProof/>
      <w:sz w:val="18"/>
      <w:lang w:val="en-GB" w:eastAsia="en-US"/>
    </w:rPr>
  </w:style>
  <w:style w:type="character" w:customStyle="1" w:styleId="FooterChar">
    <w:name w:val="Footer Char"/>
    <w:basedOn w:val="DefaultParagraphFont"/>
    <w:link w:val="Footer"/>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FootnoteTextChar">
    <w:name w:val="Footnote Text Char"/>
    <w:basedOn w:val="DefaultParagraphFont"/>
    <w:link w:val="FootnoteText"/>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qFormat/>
    <w:rsid w:val="000E385A"/>
    <w:rPr>
      <w:rFonts w:ascii="Times New Roman" w:hAnsi="Times New Roman"/>
      <w:lang w:val="en-GB" w:eastAsia="en-US"/>
    </w:rPr>
  </w:style>
  <w:style w:type="paragraph" w:styleId="NormalWeb">
    <w:name w:val="Normal (Web)"/>
    <w:basedOn w:val="Normal"/>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E385A"/>
    <w:rPr>
      <w:i/>
      <w:iCs/>
    </w:rPr>
  </w:style>
  <w:style w:type="character" w:customStyle="1" w:styleId="normaltextrun">
    <w:name w:val="normaltextrun"/>
    <w:basedOn w:val="DefaultParagraphFont"/>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DefaultParagraphFont"/>
    <w:rsid w:val="000E385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character" w:customStyle="1" w:styleId="NOChar1">
    <w:name w:val="NO Char1"/>
    <w:qFormat/>
    <w:rsid w:val="00ED052B"/>
  </w:style>
  <w:style w:type="paragraph" w:styleId="Revision">
    <w:name w:val="Revision"/>
    <w:hidden/>
    <w:uiPriority w:val="99"/>
    <w:semiHidden/>
    <w:rsid w:val="00030B16"/>
    <w:rPr>
      <w:rFonts w:ascii="Times New Roman" w:hAnsi="Times New Roman"/>
      <w:lang w:val="en-GB" w:eastAsia="en-US"/>
    </w:rPr>
  </w:style>
  <w:style w:type="character" w:styleId="UnresolvedMention">
    <w:name w:val="Unresolved Mention"/>
    <w:basedOn w:val="DefaultParagraphFont"/>
    <w:uiPriority w:val="99"/>
    <w:unhideWhenUsed/>
    <w:rsid w:val="00F62999"/>
    <w:rPr>
      <w:color w:val="605E5C"/>
      <w:shd w:val="clear" w:color="auto" w:fill="E1DFDD"/>
    </w:rPr>
  </w:style>
  <w:style w:type="character" w:styleId="Mention">
    <w:name w:val="Mention"/>
    <w:basedOn w:val="DefaultParagraphFont"/>
    <w:uiPriority w:val="99"/>
    <w:unhideWhenUsed/>
    <w:rsid w:val="00F629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6500">
      <w:bodyDiv w:val="1"/>
      <w:marLeft w:val="0"/>
      <w:marRight w:val="0"/>
      <w:marTop w:val="0"/>
      <w:marBottom w:val="0"/>
      <w:divBdr>
        <w:top w:val="none" w:sz="0" w:space="0" w:color="auto"/>
        <w:left w:val="none" w:sz="0" w:space="0" w:color="auto"/>
        <w:bottom w:val="none" w:sz="0" w:space="0" w:color="auto"/>
        <w:right w:val="none" w:sz="0" w:space="0" w:color="auto"/>
      </w:divBdr>
    </w:div>
    <w:div w:id="1397512769">
      <w:bodyDiv w:val="1"/>
      <w:marLeft w:val="0"/>
      <w:marRight w:val="0"/>
      <w:marTop w:val="0"/>
      <w:marBottom w:val="0"/>
      <w:divBdr>
        <w:top w:val="none" w:sz="0" w:space="0" w:color="auto"/>
        <w:left w:val="none" w:sz="0" w:space="0" w:color="auto"/>
        <w:bottom w:val="none" w:sz="0" w:space="0" w:color="auto"/>
        <w:right w:val="none" w:sz="0" w:space="0" w:color="auto"/>
      </w:divBdr>
    </w:div>
    <w:div w:id="169045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5AIRPNAIUNRU-859666464-12529</_dlc_DocId>
    <_dlc_DocIdUrl xmlns="71c5aaf6-e6ce-465b-b873-5148d2a4c105">
      <Url>https://nokia.sharepoint.com/sites/c5g/e2earch/_layouts/15/DocIdRedir.aspx?ID=5AIRPNAIUNRU-859666464-12529</Url>
      <Description>5AIRPNAIUNRU-859666464-12529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8807F-CD86-451D-B4D6-3E0DEF4D7B57}">
  <ds:schemaRefs>
    <ds:schemaRef ds:uri="Microsoft.SharePoint.Taxonomy.ContentTypeSync"/>
  </ds:schemaRefs>
</ds:datastoreItem>
</file>

<file path=customXml/itemProps2.xml><?xml version="1.0" encoding="utf-8"?>
<ds:datastoreItem xmlns:ds="http://schemas.openxmlformats.org/officeDocument/2006/customXml" ds:itemID="{0C933C12-0B8F-4852-991C-3841873F84B5}">
  <ds:schemaRefs>
    <ds:schemaRef ds:uri="http://schemas.microsoft.com/sharepoint/events"/>
  </ds:schemaRefs>
</ds:datastoreItem>
</file>

<file path=customXml/itemProps3.xml><?xml version="1.0" encoding="utf-8"?>
<ds:datastoreItem xmlns:ds="http://schemas.openxmlformats.org/officeDocument/2006/customXml" ds:itemID="{53850620-35E2-423E-A4AB-00CCC581304D}">
  <ds:schemaRefs>
    <ds:schemaRef ds:uri="http://schemas.microsoft.com/sharepoint/v3/contenttype/forms"/>
  </ds:schemaRefs>
</ds:datastoreItem>
</file>

<file path=customXml/itemProps4.xml><?xml version="1.0" encoding="utf-8"?>
<ds:datastoreItem xmlns:ds="http://schemas.openxmlformats.org/officeDocument/2006/customXml" ds:itemID="{D5005451-E8FA-4CC6-9CED-38350BED4E30}">
  <ds:schemaRefs>
    <ds:schemaRef ds:uri="http://schemas.microsoft.com/office/2006/metadata/properties"/>
    <ds:schemaRef ds:uri="a3840f4f-04be-43d1-b2ef-6ff1382503c7"/>
    <ds:schemaRef ds:uri="http://schemas.openxmlformats.org/package/2006/metadata/core-properties"/>
    <ds:schemaRef ds:uri="http://schemas.microsoft.com/office/infopath/2007/PartnerControls"/>
    <ds:schemaRef ds:uri="http://www.w3.org/XML/1998/namespace"/>
    <ds:schemaRef ds:uri="http://purl.org/dc/terms/"/>
    <ds:schemaRef ds:uri="http://schemas.microsoft.com/office/2006/documentManagement/types"/>
    <ds:schemaRef ds:uri="http://purl.org/dc/elements/1.1/"/>
    <ds:schemaRef ds:uri="http://purl.org/dc/dcmitype/"/>
    <ds:schemaRef ds:uri="83f22d2f-d16e-4be6-ad4f-29fa0b067c3c"/>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727FBA2-1D5F-474F-A3F9-9322057B4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C5B6AB-AE08-4D8A-A814-0C2C52BD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Pages>
  <Words>3364</Words>
  <Characters>19178</Characters>
  <Application>Microsoft Office Word</Application>
  <DocSecurity>4</DocSecurity>
  <Lines>159</Lines>
  <Paragraphs>44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22498</CharactersWithSpaces>
  <SharedDoc>false</SharedDoc>
  <HLinks>
    <vt:vector size="18" baseType="variant">
      <vt:variant>
        <vt:i4>2031686</vt:i4>
      </vt:variant>
      <vt:variant>
        <vt:i4>16</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Yuhua Chen</dc:creator>
  <cp:keywords/>
  <cp:lastModifiedBy>Nokia (Jarkko)</cp:lastModifiedBy>
  <cp:revision>189</cp:revision>
  <cp:lastPrinted>1900-01-01T10:00:00Z</cp:lastPrinted>
  <dcterms:created xsi:type="dcterms:W3CDTF">2022-06-16T16:52:00Z</dcterms:created>
  <dcterms:modified xsi:type="dcterms:W3CDTF">2022-09-29T22:09:00Z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cabbd9d7-6964-4038-9eba-7810c98d4a44</vt:lpwstr>
  </property>
</Properties>
</file>